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595C33F" w14:textId="2E7E6A43" w:rsidR="00E06B81" w:rsidRDefault="00E06B81" w:rsidP="0072664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#127-e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2F7838" w:rsidRPr="002F7838">
        <w:rPr>
          <w:b/>
          <w:noProof/>
          <w:sz w:val="24"/>
        </w:rPr>
        <w:t>207360</w:t>
      </w:r>
    </w:p>
    <w:p w14:paraId="7D7007DF" w14:textId="77777777" w:rsidR="00E06B81" w:rsidRDefault="00E06B81" w:rsidP="00E06B81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meeting, 13-20 November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186E7074" w:rsidR="001E41F3" w:rsidRPr="00410371" w:rsidRDefault="00746E4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27.007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6EF001E8" w:rsidR="001E41F3" w:rsidRPr="00410371" w:rsidRDefault="002F7838" w:rsidP="00547111">
            <w:pPr>
              <w:pStyle w:val="CRCoverPage"/>
              <w:spacing w:after="0"/>
              <w:rPr>
                <w:noProof/>
              </w:rPr>
            </w:pPr>
            <w:r w:rsidRPr="002F7838">
              <w:rPr>
                <w:b/>
                <w:noProof/>
                <w:sz w:val="28"/>
              </w:rPr>
              <w:t>0708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50F5967F" w:rsidR="001E41F3" w:rsidRPr="00410371" w:rsidRDefault="002574E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16.6</w:t>
            </w:r>
            <w:r w:rsidR="00B54CFD" w:rsidRPr="00B54CFD">
              <w:rPr>
                <w:b/>
                <w:noProof/>
                <w:sz w:val="28"/>
              </w:rPr>
              <w:t>.</w:t>
            </w:r>
            <w:r w:rsidR="00B91E1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7036DCD" w:rsidR="00F25D98" w:rsidRDefault="00686ED2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486C95F3" w:rsidR="001E41F3" w:rsidRDefault="00434290" w:rsidP="0025225E">
            <w:pPr>
              <w:pStyle w:val="CRCoverPage"/>
              <w:spacing w:after="0"/>
              <w:ind w:left="100"/>
              <w:rPr>
                <w:noProof/>
              </w:rPr>
            </w:pPr>
            <w:r w:rsidRPr="00434290">
              <w:t>Correction on AT CMD</w:t>
            </w:r>
            <w:r w:rsidR="0025225E">
              <w:t>s</w:t>
            </w:r>
            <w:r w:rsidRPr="00434290">
              <w:t xml:space="preserve"> for </w:t>
            </w:r>
            <w:r w:rsidR="0025225E">
              <w:rPr>
                <w:noProof/>
                <w:lang w:eastAsia="zh-CN"/>
              </w:rPr>
              <w:t>retry restriction</w:t>
            </w:r>
            <w:r w:rsidR="0025225E">
              <w:t xml:space="preserve"> back-off timer under SINE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746E4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9D43F46" w:rsidR="001E41F3" w:rsidRDefault="002B05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960A1C4" w:rsidR="001E41F3" w:rsidRDefault="00BD7639">
            <w:pPr>
              <w:pStyle w:val="CRCoverPage"/>
              <w:spacing w:after="0"/>
              <w:ind w:left="100"/>
              <w:rPr>
                <w:noProof/>
              </w:rPr>
            </w:pPr>
            <w:r w:rsidRPr="00BD7639">
              <w:rPr>
                <w:rFonts w:cs="Arial"/>
              </w:rPr>
              <w:t>SINE_5G</w:t>
            </w:r>
            <w:bookmarkStart w:id="1" w:name="_GoBack"/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3848ABC" w:rsidR="001E41F3" w:rsidRDefault="000327ED" w:rsidP="00EB52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EB5249">
              <w:rPr>
                <w:noProof/>
              </w:rPr>
              <w:t>11</w:t>
            </w:r>
            <w:r w:rsidR="002B0541">
              <w:rPr>
                <w:noProof/>
              </w:rPr>
              <w:t>-</w:t>
            </w:r>
            <w:r w:rsidR="00EB5249">
              <w:rPr>
                <w:noProof/>
              </w:rPr>
              <w:t>06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080D3FFE" w:rsidR="001E41F3" w:rsidRDefault="0059636E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02798005" w:rsidR="001E41F3" w:rsidRDefault="002B0541">
            <w:pPr>
              <w:pStyle w:val="CRCoverPage"/>
              <w:spacing w:after="0"/>
              <w:ind w:left="100"/>
              <w:rPr>
                <w:noProof/>
              </w:rPr>
            </w:pPr>
            <w:r w:rsidRPr="007A5CEE">
              <w:rPr>
                <w:noProof/>
              </w:rPr>
              <w:t>Rel-1</w:t>
            </w:r>
            <w:r w:rsidR="00BD7639">
              <w:rPr>
                <w:noProof/>
              </w:rPr>
              <w:t>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4A490B" w14:textId="750EF2F6" w:rsidR="001E41F3" w:rsidRDefault="00EC266E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rPr>
                <w:noProof/>
                <w:lang w:eastAsia="zh-CN"/>
              </w:rPr>
              <w:t xml:space="preserve">As per defined in TS 24.501, the back-off timer </w:t>
            </w:r>
            <w:bookmarkStart w:id="3" w:name="OLE_LINK17"/>
            <w:bookmarkStart w:id="4" w:name="OLE_LINK18"/>
            <w:r>
              <w:rPr>
                <w:noProof/>
                <w:lang w:eastAsia="zh-CN"/>
              </w:rPr>
              <w:t>for retry restriction</w:t>
            </w:r>
            <w:r w:rsidR="00395391">
              <w:rPr>
                <w:noProof/>
                <w:lang w:eastAsia="zh-CN"/>
              </w:rPr>
              <w:t xml:space="preserve"> within 5GS </w:t>
            </w:r>
            <w:r w:rsidR="00B82C9E">
              <w:rPr>
                <w:noProof/>
                <w:lang w:eastAsia="zh-CN"/>
              </w:rPr>
              <w:t>under SINE is per proce</w:t>
            </w:r>
            <w:r>
              <w:rPr>
                <w:noProof/>
                <w:lang w:eastAsia="zh-CN"/>
              </w:rPr>
              <w:t xml:space="preserve">dure and </w:t>
            </w:r>
            <w:r>
              <w:rPr>
                <w:lang w:eastAsia="ja-JP"/>
              </w:rPr>
              <w:t xml:space="preserve">[PLMN, </w:t>
            </w:r>
            <w:r w:rsidRPr="00405573">
              <w:rPr>
                <w:lang w:eastAsia="ja-JP"/>
              </w:rPr>
              <w:t>DNN</w:t>
            </w:r>
            <w:r>
              <w:rPr>
                <w:lang w:eastAsia="ja-JP"/>
              </w:rPr>
              <w:t>, S-NSSAI], [PLMN, DNN, no S-NSSAI], [PLMN, no DNN, S-NSSAI], or [PLMN, no DNN, no S-NSSAI] combination.</w:t>
            </w:r>
            <w:bookmarkEnd w:id="3"/>
            <w:bookmarkEnd w:id="4"/>
          </w:p>
          <w:p w14:paraId="08E111BA" w14:textId="77777777" w:rsidR="00EC266E" w:rsidRDefault="00EC266E">
            <w:pPr>
              <w:pStyle w:val="CRCoverPage"/>
              <w:spacing w:after="0"/>
              <w:ind w:left="100"/>
              <w:rPr>
                <w:lang w:eastAsia="ja-JP"/>
              </w:rPr>
            </w:pPr>
          </w:p>
          <w:p w14:paraId="1630D153" w14:textId="339AA4A1" w:rsidR="00EC266E" w:rsidRDefault="00EC266E" w:rsidP="00EC266E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rPr>
                <w:lang w:eastAsia="ja-JP"/>
              </w:rPr>
              <w:t xml:space="preserve">Considering inter-RAT </w:t>
            </w:r>
            <w:r w:rsidR="00395391">
              <w:rPr>
                <w:lang w:eastAsia="ja-JP"/>
              </w:rPr>
              <w:t xml:space="preserve">retry </w:t>
            </w:r>
            <w:r>
              <w:rPr>
                <w:lang w:eastAsia="ja-JP"/>
              </w:rPr>
              <w:t xml:space="preserve">restriction, as S-NSSAI is not supported in 4G, hence, when </w:t>
            </w:r>
            <w:r>
              <w:t xml:space="preserve">the network indicated that re-attempt in S1 mode or N1 mode is not allowed, the back-off timer </w:t>
            </w:r>
            <w:r>
              <w:rPr>
                <w:noProof/>
                <w:lang w:eastAsia="zh-CN"/>
              </w:rPr>
              <w:t xml:space="preserve">for retry restriction </w:t>
            </w:r>
            <w:r w:rsidR="00B82C9E">
              <w:rPr>
                <w:noProof/>
                <w:lang w:eastAsia="zh-CN"/>
              </w:rPr>
              <w:t>under SINE is per proce</w:t>
            </w:r>
            <w:r>
              <w:rPr>
                <w:noProof/>
                <w:lang w:eastAsia="zh-CN"/>
              </w:rPr>
              <w:t xml:space="preserve">dure and </w:t>
            </w:r>
            <w:r>
              <w:rPr>
                <w:lang w:eastAsia="ja-JP"/>
              </w:rPr>
              <w:t xml:space="preserve">[PLMN, </w:t>
            </w:r>
            <w:r w:rsidRPr="00405573">
              <w:rPr>
                <w:lang w:eastAsia="ja-JP"/>
              </w:rPr>
              <w:t>DNN</w:t>
            </w:r>
            <w:r>
              <w:rPr>
                <w:lang w:eastAsia="ja-JP"/>
              </w:rPr>
              <w:t>/APN] and [PLMN, no DNN/</w:t>
            </w:r>
            <w:r w:rsidR="00B82C9E">
              <w:rPr>
                <w:lang w:eastAsia="ja-JP"/>
              </w:rPr>
              <w:t xml:space="preserve">no </w:t>
            </w:r>
            <w:r>
              <w:rPr>
                <w:lang w:eastAsia="ja-JP"/>
              </w:rPr>
              <w:t>APN] combination.</w:t>
            </w:r>
          </w:p>
          <w:p w14:paraId="69DB2A07" w14:textId="77777777" w:rsidR="00395391" w:rsidRDefault="00395391" w:rsidP="00EC266E">
            <w:pPr>
              <w:pStyle w:val="CRCoverPage"/>
              <w:spacing w:after="0"/>
              <w:ind w:left="100"/>
              <w:rPr>
                <w:lang w:eastAsia="ja-JP"/>
              </w:rPr>
            </w:pPr>
          </w:p>
          <w:p w14:paraId="427CB530" w14:textId="09992FAD" w:rsidR="00395391" w:rsidRDefault="00395391" w:rsidP="00F109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 xml:space="preserve">ence, regardless of retry restriction within 5GS or </w:t>
            </w:r>
            <w:r>
              <w:rPr>
                <w:lang w:eastAsia="ja-JP"/>
              </w:rPr>
              <w:t xml:space="preserve">inter-RAT retry restriction, </w:t>
            </w:r>
            <w:r>
              <w:t xml:space="preserve">the </w:t>
            </w:r>
            <w:r>
              <w:rPr>
                <w:noProof/>
                <w:lang w:eastAsia="zh-CN"/>
              </w:rPr>
              <w:t>retry restriction</w:t>
            </w:r>
            <w:r>
              <w:t xml:space="preserve"> back-off timer cannot be started just associated with S-NSSAI only. </w:t>
            </w:r>
            <w:r w:rsidR="00F10923">
              <w:t xml:space="preserve">That is to say S-NSSAI based back-off timer cannot be the back-off timer for </w:t>
            </w:r>
            <w:r w:rsidR="00F10923">
              <w:rPr>
                <w:noProof/>
                <w:lang w:eastAsia="zh-CN"/>
              </w:rPr>
              <w:t>retry restriction un</w:t>
            </w:r>
            <w:r w:rsidR="00B82C9E">
              <w:rPr>
                <w:noProof/>
                <w:lang w:eastAsia="zh-CN"/>
              </w:rPr>
              <w:t>der SINE</w:t>
            </w:r>
            <w:r w:rsidR="00F10923">
              <w:rPr>
                <w:noProof/>
                <w:lang w:eastAsia="zh-CN"/>
              </w:rPr>
              <w:t xml:space="preserve">. With this, AT CMDs </w:t>
            </w:r>
            <w:r w:rsidR="00F10923">
              <w:t xml:space="preserve">+CSBTSR and +CSBTRDP cannot apply to the back-off timer for </w:t>
            </w:r>
            <w:r w:rsidR="00F10923">
              <w:rPr>
                <w:noProof/>
                <w:lang w:eastAsia="zh-CN"/>
              </w:rPr>
              <w:t>retry restriction un</w:t>
            </w:r>
            <w:r w:rsidR="00B82C9E">
              <w:rPr>
                <w:noProof/>
                <w:lang w:eastAsia="zh-CN"/>
              </w:rPr>
              <w:t>der SINE</w:t>
            </w:r>
            <w:r w:rsidR="00F10923">
              <w:rPr>
                <w:noProof/>
                <w:lang w:eastAsia="zh-CN"/>
              </w:rPr>
              <w:t xml:space="preserve">. All SINE related parameters (e.g. RAT/EPLMN </w:t>
            </w:r>
            <w:r w:rsidR="00F10923">
              <w:t>Re-attempt indicator</w:t>
            </w:r>
            <w:r w:rsidR="00334C2D">
              <w:t>, procedure indication</w:t>
            </w:r>
            <w:r w:rsidR="00F10923">
              <w:rPr>
                <w:noProof/>
                <w:lang w:eastAsia="zh-CN"/>
              </w:rPr>
              <w:t>) should be removed from these two AT CMDs.</w:t>
            </w:r>
          </w:p>
          <w:p w14:paraId="453FC77B" w14:textId="77777777" w:rsidR="00F10923" w:rsidRDefault="00F10923" w:rsidP="00F109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316C155" w14:textId="77777777" w:rsidR="00F10923" w:rsidRDefault="002E6AD1" w:rsidP="002E6AD1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 xml:space="preserve">urthermore, for </w:t>
            </w:r>
            <w:r>
              <w:rPr>
                <w:color w:val="000000"/>
              </w:rPr>
              <w:t xml:space="preserve">the parameter </w:t>
            </w:r>
            <w:r>
              <w:rPr>
                <w:rFonts w:ascii="Courier New" w:hAnsi="Courier New"/>
              </w:rPr>
              <w:t xml:space="preserve">&lt;procedure&gt; </w:t>
            </w:r>
            <w:r w:rsidRPr="00B82C9E">
              <w:rPr>
                <w:color w:val="000000"/>
              </w:rPr>
              <w:t>in +</w:t>
            </w:r>
            <w:r>
              <w:t xml:space="preserve">CSDBTSR and +CSDBTRDP, it is not consistent. In +CSDBTSR, it only covers the 5GSM procedures while in +CSDBTRDP, it </w:t>
            </w:r>
            <w:r w:rsidRPr="00B82C9E">
              <w:rPr>
                <w:color w:val="000000"/>
              </w:rPr>
              <w:t>covers</w:t>
            </w:r>
            <w:r>
              <w:t xml:space="preserve"> both 5GSM and ESM procedures. However, as </w:t>
            </w:r>
            <w:r>
              <w:rPr>
                <w:lang w:eastAsia="ja-JP"/>
              </w:rPr>
              <w:t xml:space="preserve">S-NSSAI is not supported in 4G, hence, the </w:t>
            </w:r>
            <w:r>
              <w:t xml:space="preserve">S-NSSAI and DNN based back-off timer for </w:t>
            </w:r>
            <w:r>
              <w:rPr>
                <w:noProof/>
                <w:lang w:eastAsia="zh-CN"/>
              </w:rPr>
              <w:t>retry restriction un</w:t>
            </w:r>
            <w:r w:rsidR="00B82C9E">
              <w:rPr>
                <w:noProof/>
                <w:lang w:eastAsia="zh-CN"/>
              </w:rPr>
              <w:t>der SINE</w:t>
            </w:r>
            <w:r>
              <w:rPr>
                <w:noProof/>
                <w:lang w:eastAsia="zh-CN"/>
              </w:rPr>
              <w:t xml:space="preserve"> </w:t>
            </w:r>
            <w:r w:rsidR="00B82C9E">
              <w:rPr>
                <w:noProof/>
                <w:lang w:eastAsia="zh-CN"/>
              </w:rPr>
              <w:t>can only</w:t>
            </w:r>
            <w:r>
              <w:rPr>
                <w:noProof/>
                <w:lang w:eastAsia="zh-CN"/>
              </w:rPr>
              <w:t xml:space="preserve"> be started during the 5GSM procedures. When the UE stays in 4G, the started </w:t>
            </w:r>
            <w:r>
              <w:t xml:space="preserve">back-off timer for </w:t>
            </w:r>
            <w:r>
              <w:rPr>
                <w:noProof/>
                <w:lang w:eastAsia="zh-CN"/>
              </w:rPr>
              <w:t xml:space="preserve">retry restriction under SINE is APN based </w:t>
            </w:r>
            <w:r>
              <w:t>back-off timer, which was already covered by +CABTSR and +CABTRDP in sub 10.1.41 and 10.1.42 respectively.</w:t>
            </w:r>
          </w:p>
          <w:p w14:paraId="1B03839E" w14:textId="77777777" w:rsidR="002537BD" w:rsidRDefault="002537BD" w:rsidP="002E6AD1">
            <w:pPr>
              <w:pStyle w:val="CRCoverPage"/>
              <w:spacing w:after="0"/>
              <w:ind w:left="100"/>
            </w:pPr>
          </w:p>
          <w:p w14:paraId="4AB1CFBA" w14:textId="2680EDE8" w:rsidR="002537BD" w:rsidRDefault="002537BD" w:rsidP="002E6A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lastRenderedPageBreak/>
              <w:t xml:space="preserve">This is FASMO correction due to </w:t>
            </w:r>
            <w:r>
              <w:rPr>
                <w:noProof/>
                <w:lang w:eastAsia="zh-CN"/>
              </w:rPr>
              <w:t xml:space="preserve">AT CMDs </w:t>
            </w:r>
            <w:r>
              <w:t>+CSBTSR and +CSBTRDP cannot be implemented well without this correction.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8C0915" w14:textId="77777777" w:rsidR="001E41F3" w:rsidRDefault="00334C2D" w:rsidP="00334C2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 proposes to remove all SINE related parameters (e.g. RAT/EPLMN </w:t>
            </w:r>
            <w:r>
              <w:t>Re-attempt indicator, procedure indication</w:t>
            </w:r>
            <w:r>
              <w:rPr>
                <w:noProof/>
                <w:lang w:eastAsia="zh-CN"/>
              </w:rPr>
              <w:t xml:space="preserve">) from AT CMDs </w:t>
            </w:r>
            <w:r>
              <w:t>+CSBTSR and +CSBTRDP</w:t>
            </w:r>
            <w:r>
              <w:rPr>
                <w:noProof/>
                <w:lang w:eastAsia="zh-CN"/>
              </w:rPr>
              <w:t>.</w:t>
            </w:r>
          </w:p>
          <w:p w14:paraId="76C0712C" w14:textId="61AE119F" w:rsidR="00334C2D" w:rsidRDefault="00334C2D" w:rsidP="00334C2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 proposes to remove ESM procedures from </w:t>
            </w:r>
            <w:r>
              <w:t>+CSDBTRDP to align with +CSDBTSR to keep consistency.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4F0D8672" w:rsidR="001E41F3" w:rsidRDefault="00D93539" w:rsidP="00D9353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handling of back-off timer for </w:t>
            </w:r>
            <w:r>
              <w:rPr>
                <w:noProof/>
                <w:lang w:eastAsia="zh-CN"/>
              </w:rPr>
              <w:t>retry restriction under SINE is not correct in related AT CMDs</w:t>
            </w:r>
            <w:r w:rsidR="002537BD">
              <w:rPr>
                <w:noProof/>
                <w:lang w:eastAsia="zh-CN"/>
              </w:rPr>
              <w:t xml:space="preserve"> which causes the AT CMDs </w:t>
            </w:r>
            <w:r w:rsidR="002537BD">
              <w:t>cannot be implemented well.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236E3FDB" w:rsidR="002E4A22" w:rsidRDefault="002E4A22" w:rsidP="002E4A2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10.1.55, 10.1.56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</w:t>
            </w:r>
            <w:r>
              <w:t>10.1.58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FB97FA" w14:textId="77777777" w:rsidR="00284332" w:rsidRPr="00DF174F" w:rsidRDefault="00284332" w:rsidP="002843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p w14:paraId="314C29F4" w14:textId="77777777" w:rsidR="00253AFD" w:rsidRDefault="00253AFD" w:rsidP="00253AFD">
      <w:pPr>
        <w:pStyle w:val="3"/>
        <w:rPr>
          <w:lang w:eastAsia="x-none" w:bidi="he-IL"/>
        </w:rPr>
      </w:pPr>
      <w:bookmarkStart w:id="5" w:name="_Toc51866807"/>
      <w:bookmarkStart w:id="6" w:name="_Toc45215039"/>
      <w:bookmarkStart w:id="7" w:name="_Toc36116158"/>
      <w:bookmarkStart w:id="8" w:name="_Toc27579578"/>
      <w:bookmarkStart w:id="9" w:name="_Toc20207695"/>
      <w:r>
        <w:t>10.1.55</w:t>
      </w:r>
      <w:r>
        <w:tab/>
        <w:t>S-NSSAI based back-off timer status reporting +CSBTSR</w:t>
      </w:r>
      <w:bookmarkEnd w:id="5"/>
      <w:bookmarkEnd w:id="6"/>
      <w:bookmarkEnd w:id="7"/>
      <w:bookmarkEnd w:id="8"/>
      <w:bookmarkEnd w:id="9"/>
    </w:p>
    <w:p w14:paraId="51F252ED" w14:textId="77777777" w:rsidR="00253AFD" w:rsidRDefault="00253AFD" w:rsidP="00253AFD">
      <w:pPr>
        <w:pStyle w:val="TH"/>
      </w:pPr>
      <w:r>
        <w:t>Table 10.1.55-</w:t>
      </w:r>
      <w:r>
        <w:rPr>
          <w:noProof/>
        </w:rPr>
        <w:t>1</w:t>
      </w:r>
      <w:r>
        <w:t>: +CSBTSR parameter command syntax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765"/>
        <w:gridCol w:w="4614"/>
      </w:tblGrid>
      <w:tr w:rsidR="00253AFD" w14:paraId="1C184A55" w14:textId="77777777" w:rsidTr="00253AFD">
        <w:trPr>
          <w:cantSplit/>
          <w:jc w:val="center"/>
        </w:trPr>
        <w:tc>
          <w:tcPr>
            <w:tcW w:w="3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642D68" w14:textId="77777777" w:rsidR="00253AFD" w:rsidRDefault="00253AFD">
            <w:pPr>
              <w:pStyle w:val="TAH"/>
              <w:rPr>
                <w:rFonts w:ascii="Courier New" w:hAnsi="Courier New"/>
              </w:rPr>
            </w:pPr>
            <w:r>
              <w:t>Command</w:t>
            </w:r>
          </w:p>
        </w:tc>
        <w:tc>
          <w:tcPr>
            <w:tcW w:w="4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2ECA6C" w14:textId="77777777" w:rsidR="00253AFD" w:rsidRDefault="00253AFD">
            <w:pPr>
              <w:pStyle w:val="TAH"/>
              <w:rPr>
                <w:rFonts w:ascii="Courier New" w:hAnsi="Courier New"/>
              </w:rPr>
            </w:pPr>
            <w:r>
              <w:t>Possible response(s)</w:t>
            </w:r>
          </w:p>
        </w:tc>
      </w:tr>
      <w:tr w:rsidR="00253AFD" w14:paraId="79B2425C" w14:textId="77777777" w:rsidTr="00253AFD">
        <w:trPr>
          <w:cantSplit/>
          <w:jc w:val="center"/>
        </w:trPr>
        <w:tc>
          <w:tcPr>
            <w:tcW w:w="3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E86216" w14:textId="77777777" w:rsidR="00253AFD" w:rsidRDefault="00253AFD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+CSBTSR=[&lt;n&gt;]</w:t>
            </w:r>
          </w:p>
        </w:tc>
        <w:tc>
          <w:tcPr>
            <w:tcW w:w="4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07E392" w14:textId="77777777" w:rsidR="00253AFD" w:rsidRDefault="00253AFD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  <w:i/>
                <w:iCs/>
              </w:rPr>
              <w:t>+CME ERROR: &lt;err&gt;</w:t>
            </w:r>
          </w:p>
        </w:tc>
      </w:tr>
      <w:tr w:rsidR="00253AFD" w14:paraId="59F1335D" w14:textId="77777777" w:rsidTr="00253AFD">
        <w:trPr>
          <w:cantSplit/>
          <w:jc w:val="center"/>
        </w:trPr>
        <w:tc>
          <w:tcPr>
            <w:tcW w:w="3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A8BA09" w14:textId="77777777" w:rsidR="00253AFD" w:rsidRDefault="00253AFD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+CSBTSR?</w:t>
            </w:r>
          </w:p>
        </w:tc>
        <w:tc>
          <w:tcPr>
            <w:tcW w:w="4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F5B36D" w14:textId="77777777" w:rsidR="00253AFD" w:rsidRDefault="00253AFD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 w:cs="Courier New"/>
                <w:lang w:val="fr-FR"/>
              </w:rPr>
              <w:t>+</w:t>
            </w:r>
            <w:r>
              <w:rPr>
                <w:rFonts w:ascii="Courier New" w:hAnsi="Courier New" w:cs="Courier New"/>
              </w:rPr>
              <w:t>CSBTSR: </w:t>
            </w:r>
            <w:r>
              <w:rPr>
                <w:rFonts w:ascii="Courier New" w:hAnsi="Courier New"/>
              </w:rPr>
              <w:t>&lt;n&gt;</w:t>
            </w:r>
          </w:p>
        </w:tc>
      </w:tr>
      <w:tr w:rsidR="00253AFD" w14:paraId="2181F37A" w14:textId="77777777" w:rsidTr="00253AFD">
        <w:trPr>
          <w:cantSplit/>
          <w:jc w:val="center"/>
        </w:trPr>
        <w:tc>
          <w:tcPr>
            <w:tcW w:w="3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4C5DAA" w14:textId="77777777" w:rsidR="00253AFD" w:rsidRDefault="00253AFD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</w:t>
            </w:r>
            <w:r>
              <w:rPr>
                <w:rFonts w:ascii="Courier New" w:hAnsi="Courier New" w:cs="Courier New"/>
              </w:rPr>
              <w:t>CSBTSR=</w:t>
            </w:r>
            <w:r>
              <w:rPr>
                <w:rFonts w:ascii="Courier New" w:hAnsi="Courier New" w:cs="Courier New"/>
                <w:lang w:val="fr-FR"/>
              </w:rPr>
              <w:t>?</w:t>
            </w:r>
          </w:p>
        </w:tc>
        <w:tc>
          <w:tcPr>
            <w:tcW w:w="4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B2054C" w14:textId="77777777" w:rsidR="00253AFD" w:rsidRDefault="00253AFD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 w:cs="Courier New"/>
              </w:rPr>
              <w:t>+CSBTSR: (</w:t>
            </w:r>
            <w:r>
              <w:t xml:space="preserve">list of supported </w:t>
            </w:r>
            <w:r>
              <w:rPr>
                <w:rFonts w:ascii="Courier New" w:hAnsi="Courier New" w:cs="Courier New"/>
              </w:rPr>
              <w:t>&lt;n&gt;</w:t>
            </w:r>
            <w:r>
              <w:t>s</w:t>
            </w:r>
            <w:r>
              <w:rPr>
                <w:rFonts w:ascii="Courier New" w:hAnsi="Courier New" w:cs="Courier New"/>
              </w:rPr>
              <w:t>)</w:t>
            </w:r>
          </w:p>
        </w:tc>
      </w:tr>
    </w:tbl>
    <w:p w14:paraId="11665202" w14:textId="77777777" w:rsidR="00253AFD" w:rsidRDefault="00253AFD" w:rsidP="00253AFD">
      <w:pPr>
        <w:rPr>
          <w:b/>
        </w:rPr>
      </w:pPr>
    </w:p>
    <w:p w14:paraId="1D64E388" w14:textId="77777777" w:rsidR="00253AFD" w:rsidRDefault="00253AFD" w:rsidP="00253AFD">
      <w:pPr>
        <w:rPr>
          <w:b/>
        </w:rPr>
      </w:pPr>
      <w:r>
        <w:rPr>
          <w:b/>
        </w:rPr>
        <w:t>Description</w:t>
      </w:r>
    </w:p>
    <w:p w14:paraId="427992DA" w14:textId="6DE6F546" w:rsidR="00253AFD" w:rsidRDefault="00253AFD" w:rsidP="00253AFD">
      <w:r>
        <w:t xml:space="preserve">Set command controls the presentation of unsolicited result code </w:t>
      </w:r>
      <w:bookmarkStart w:id="10" w:name="_Hlk27120876"/>
      <w:r>
        <w:rPr>
          <w:rFonts w:ascii="Courier New" w:hAnsi="Courier New" w:cs="Courier New"/>
        </w:rPr>
        <w:t>+CSBTSRI: </w:t>
      </w:r>
      <w:r>
        <w:rPr>
          <w:rFonts w:ascii="Courier New" w:hAnsi="Courier New" w:cs="Courier New"/>
          <w:lang w:val="en-US"/>
        </w:rPr>
        <w:t>&lt;S-NSSAI&gt;,</w:t>
      </w:r>
      <w:r>
        <w:rPr>
          <w:rFonts w:ascii="Courier New" w:hAnsi="Courier New"/>
          <w:lang w:eastAsia="ja-JP"/>
        </w:rPr>
        <w:t>&lt;event_type&gt;</w:t>
      </w:r>
      <w:r>
        <w:rPr>
          <w:rFonts w:ascii="Courier New" w:hAnsi="Courier New" w:cs="Courier New"/>
          <w:lang w:val="en-US"/>
        </w:rPr>
        <w:t>[,</w:t>
      </w:r>
      <w:r>
        <w:rPr>
          <w:rFonts w:ascii="Courier New" w:hAnsi="Courier New"/>
          <w:lang w:eastAsia="ja-JP"/>
        </w:rPr>
        <w:t>&lt;S-NSSAI_backoff_time&gt;</w:t>
      </w:r>
      <w:del w:id="11" w:author="Huawei-SL" w:date="2020-11-06T11:44:00Z">
        <w:r w:rsidDel="003461BB">
          <w:rPr>
            <w:rFonts w:ascii="Courier New" w:hAnsi="Courier New"/>
            <w:lang w:eastAsia="ja-JP"/>
          </w:rPr>
          <w:delText>,&lt;re-attempt_rat_i</w:delText>
        </w:r>
        <w:r w:rsidDel="003461BB">
          <w:rPr>
            <w:rFonts w:ascii="Courier New" w:hAnsi="Courier New" w:cs="Courier New"/>
            <w:lang w:val="en-US"/>
          </w:rPr>
          <w:delText>ndicator&gt;,</w:delText>
        </w:r>
        <w:r w:rsidDel="003461BB">
          <w:rPr>
            <w:rFonts w:ascii="Courier New" w:hAnsi="Courier New"/>
            <w:lang w:eastAsia="ja-JP"/>
          </w:rPr>
          <w:delText>&lt;re-attempt_eplmn_i</w:delText>
        </w:r>
        <w:r w:rsidDel="003461BB">
          <w:rPr>
            <w:rFonts w:ascii="Courier New" w:hAnsi="Courier New" w:cs="Courier New"/>
            <w:lang w:val="en-US"/>
          </w:rPr>
          <w:delText>ndicator&gt;</w:delText>
        </w:r>
      </w:del>
      <w:r>
        <w:rPr>
          <w:rFonts w:ascii="Courier New" w:hAnsi="Courier New"/>
        </w:rPr>
        <w:t>[,&lt;procedure&gt;</w:t>
      </w:r>
      <w:r>
        <w:rPr>
          <w:rFonts w:ascii="Courier New" w:hAnsi="Courier New" w:cs="Courier New"/>
          <w:lang w:val="en-US"/>
        </w:rPr>
        <w:t>]</w:t>
      </w:r>
      <w:r>
        <w:rPr>
          <w:rFonts w:ascii="Courier New" w:hAnsi="Courier New"/>
          <w:lang w:eastAsia="ja-JP"/>
        </w:rPr>
        <w:t>]</w:t>
      </w:r>
      <w:bookmarkEnd w:id="10"/>
      <w:r>
        <w:rPr>
          <w:lang w:eastAsia="ja-JP"/>
        </w:rPr>
        <w:t xml:space="preserve"> </w:t>
      </w:r>
      <w:r>
        <w:t>reporting the</w:t>
      </w:r>
      <w:r>
        <w:rPr>
          <w:lang w:eastAsia="zh-TW"/>
        </w:rPr>
        <w:t xml:space="preserve"> S-NSSAI based </w:t>
      </w:r>
      <w:r>
        <w:t xml:space="preserve">back-off timer </w:t>
      </w:r>
      <w:r>
        <w:rPr>
          <w:lang w:val="en-US"/>
        </w:rPr>
        <w:t xml:space="preserve">parameter values </w:t>
      </w:r>
      <w:r>
        <w:t xml:space="preserve">from MT to TE if the back-off timer is started, stopped, deactivated or expires. Refer subclause 9.2 for possible </w:t>
      </w:r>
      <w:r>
        <w:rPr>
          <w:rFonts w:ascii="Courier New" w:hAnsi="Courier New"/>
        </w:rPr>
        <w:t>&lt;err&gt;</w:t>
      </w:r>
      <w:r>
        <w:t xml:space="preserve"> values.</w:t>
      </w:r>
    </w:p>
    <w:p w14:paraId="4D0382BF" w14:textId="77777777" w:rsidR="00253AFD" w:rsidRDefault="00253AFD" w:rsidP="00253AFD">
      <w:r>
        <w:t>Read command returns the current S-NSSAI based back-off timer unsolicited result code settings in the MT.</w:t>
      </w:r>
    </w:p>
    <w:p w14:paraId="1ABBB327" w14:textId="77777777" w:rsidR="00253AFD" w:rsidRDefault="00253AFD" w:rsidP="00253AFD">
      <w:r>
        <w:t>Test command returns values supported as a compound value.</w:t>
      </w:r>
    </w:p>
    <w:p w14:paraId="2DD4A9DF" w14:textId="77777777" w:rsidR="00253AFD" w:rsidRDefault="00253AFD" w:rsidP="00253AFD">
      <w:pPr>
        <w:rPr>
          <w:b/>
        </w:rPr>
      </w:pPr>
      <w:r>
        <w:rPr>
          <w:b/>
        </w:rPr>
        <w:t>Defined values</w:t>
      </w:r>
    </w:p>
    <w:p w14:paraId="5285AD85" w14:textId="77777777" w:rsidR="00253AFD" w:rsidRDefault="00253AFD" w:rsidP="00253AFD">
      <w:pPr>
        <w:pStyle w:val="B1"/>
      </w:pPr>
      <w:r>
        <w:rPr>
          <w:rFonts w:ascii="Courier New" w:hAnsi="Courier New"/>
        </w:rPr>
        <w:t>&lt;n&gt;</w:t>
      </w:r>
      <w:r>
        <w:t>: integer type.</w:t>
      </w:r>
    </w:p>
    <w:p w14:paraId="6D5EBB87" w14:textId="77777777" w:rsidR="00253AFD" w:rsidRDefault="00253AFD" w:rsidP="00253AFD">
      <w:pPr>
        <w:pStyle w:val="B2"/>
      </w:pPr>
      <w:r>
        <w:rPr>
          <w:u w:val="single"/>
        </w:rPr>
        <w:t>0</w:t>
      </w:r>
      <w:r>
        <w:tab/>
        <w:t xml:space="preserve">Disable presentation of the unsolicited result code </w:t>
      </w:r>
      <w:r>
        <w:rPr>
          <w:rFonts w:ascii="Courier New" w:hAnsi="Courier New" w:cs="Courier New"/>
        </w:rPr>
        <w:t>+CSBTSRI</w:t>
      </w:r>
      <w:r>
        <w:t>.</w:t>
      </w:r>
    </w:p>
    <w:p w14:paraId="664D1FAE" w14:textId="77777777" w:rsidR="00253AFD" w:rsidRDefault="00253AFD" w:rsidP="00253AFD">
      <w:pPr>
        <w:ind w:left="851" w:hanging="284"/>
      </w:pPr>
      <w:r>
        <w:t>1</w:t>
      </w:r>
      <w:r>
        <w:tab/>
      </w:r>
      <w:r>
        <w:rPr>
          <w:color w:val="000000"/>
        </w:rPr>
        <w:t xml:space="preserve">Enable </w:t>
      </w:r>
      <w:r>
        <w:t xml:space="preserve">presentation of </w:t>
      </w:r>
      <w:r>
        <w:rPr>
          <w:color w:val="000000"/>
        </w:rPr>
        <w:t xml:space="preserve">the unsolicited result code </w:t>
      </w:r>
      <w:r>
        <w:rPr>
          <w:rFonts w:ascii="Courier New" w:hAnsi="Courier New" w:cs="Courier New"/>
        </w:rPr>
        <w:t>+CSBTSRI</w:t>
      </w:r>
      <w:r>
        <w:rPr>
          <w:color w:val="000000"/>
        </w:rPr>
        <w:t>.</w:t>
      </w:r>
    </w:p>
    <w:p w14:paraId="37C536F2" w14:textId="77777777" w:rsidR="00253AFD" w:rsidRDefault="00253AFD" w:rsidP="00253AFD">
      <w:pPr>
        <w:pStyle w:val="B1"/>
      </w:pPr>
      <w:r>
        <w:rPr>
          <w:rFonts w:ascii="Courier New" w:hAnsi="Courier New" w:cs="Courier New"/>
        </w:rPr>
        <w:t>&lt;S-NSSAI&gt;</w:t>
      </w:r>
      <w:r>
        <w:t>: string type in hexadecimal format. Dependent of the form, the</w:t>
      </w:r>
      <w:r>
        <w:rPr>
          <w:lang w:val="en-US"/>
        </w:rPr>
        <w:t xml:space="preserve"> string can be separated by dot(s) and semicolon(s). </w:t>
      </w:r>
      <w:r>
        <w:t>The S-NSSAI is associated with the back-off timer for identifying a network slice in 5GS, see 3GPP TS 2</w:t>
      </w:r>
      <w:r>
        <w:rPr>
          <w:lang w:eastAsia="ko-KR"/>
        </w:rPr>
        <w:t>3</w:t>
      </w:r>
      <w:r>
        <w:t>.</w:t>
      </w:r>
      <w:r>
        <w:rPr>
          <w:lang w:eastAsia="ko-KR"/>
        </w:rPr>
        <w:t>5</w:t>
      </w:r>
      <w:r>
        <w:t>01 [165] and 3GPP TS 2</w:t>
      </w:r>
      <w:r>
        <w:rPr>
          <w:lang w:eastAsia="ko-KR"/>
        </w:rPr>
        <w:t>4</w:t>
      </w:r>
      <w:r>
        <w:t>.</w:t>
      </w:r>
      <w:r>
        <w:rPr>
          <w:lang w:eastAsia="ko-KR"/>
        </w:rPr>
        <w:t>5</w:t>
      </w:r>
      <w:r>
        <w:t xml:space="preserve">01 [161]. Refer parameter </w:t>
      </w:r>
      <w:r>
        <w:rPr>
          <w:rFonts w:ascii="Courier New" w:hAnsi="Courier New" w:cs="Courier New"/>
        </w:rPr>
        <w:t>&lt;S-NSSAI&gt;</w:t>
      </w:r>
      <w:r>
        <w:t xml:space="preserve"> in subclause 10.1.1. This parameter shall not be subject to conventional character conversion as per </w:t>
      </w:r>
      <w:r>
        <w:rPr>
          <w:rFonts w:ascii="Courier New" w:hAnsi="Courier New" w:cs="Courier New"/>
        </w:rPr>
        <w:t>+CSCS</w:t>
      </w:r>
      <w:r>
        <w:rPr>
          <w:lang w:eastAsia="zh-TW"/>
        </w:rPr>
        <w:t>.</w:t>
      </w:r>
    </w:p>
    <w:p w14:paraId="23D9A880" w14:textId="77777777" w:rsidR="00253AFD" w:rsidRDefault="00253AFD" w:rsidP="00253AFD">
      <w:pPr>
        <w:pStyle w:val="B1"/>
      </w:pPr>
      <w:r>
        <w:rPr>
          <w:rFonts w:ascii="Courier New" w:hAnsi="Courier New" w:cs="Courier New"/>
        </w:rPr>
        <w:t>&lt;</w:t>
      </w:r>
      <w:r>
        <w:rPr>
          <w:rFonts w:ascii="Courier New" w:hAnsi="Courier New" w:cs="Courier New"/>
          <w:color w:val="000000"/>
        </w:rPr>
        <w:t>event_type</w:t>
      </w:r>
      <w:r>
        <w:rPr>
          <w:rFonts w:ascii="Courier New" w:hAnsi="Courier New" w:cs="Courier New"/>
        </w:rPr>
        <w:t>&gt;</w:t>
      </w:r>
      <w:r>
        <w:t>: integer type. Indicates the event happened to the back-off timer.</w:t>
      </w:r>
    </w:p>
    <w:p w14:paraId="7021EE05" w14:textId="77777777" w:rsidR="00253AFD" w:rsidRDefault="00253AFD" w:rsidP="00253AFD">
      <w:pPr>
        <w:pStyle w:val="B2"/>
      </w:pPr>
      <w:r>
        <w:t>0</w:t>
      </w:r>
      <w:r>
        <w:tab/>
        <w:t>The back-off timer is started.</w:t>
      </w:r>
    </w:p>
    <w:p w14:paraId="60B52682" w14:textId="77777777" w:rsidR="00253AFD" w:rsidRDefault="00253AFD" w:rsidP="00253AFD">
      <w:pPr>
        <w:pStyle w:val="B2"/>
        <w:rPr>
          <w:color w:val="000000"/>
        </w:rPr>
      </w:pPr>
      <w:r>
        <w:t>1</w:t>
      </w:r>
      <w:r>
        <w:tab/>
        <w:t>The back-off timer is stopped.</w:t>
      </w:r>
    </w:p>
    <w:p w14:paraId="20932A43" w14:textId="77777777" w:rsidR="00253AFD" w:rsidRDefault="00253AFD" w:rsidP="00253AFD">
      <w:pPr>
        <w:pStyle w:val="B2"/>
      </w:pPr>
      <w:r>
        <w:t>2</w:t>
      </w:r>
      <w:r>
        <w:tab/>
        <w:t>The back-off timer is expired.</w:t>
      </w:r>
    </w:p>
    <w:p w14:paraId="48C9086F" w14:textId="77777777" w:rsidR="00253AFD" w:rsidRDefault="00253AFD" w:rsidP="00253AFD">
      <w:pPr>
        <w:pStyle w:val="B2"/>
      </w:pPr>
      <w:r>
        <w:t>3</w:t>
      </w:r>
      <w:r>
        <w:tab/>
        <w:t>The back-off timer is deactivated.</w:t>
      </w:r>
    </w:p>
    <w:p w14:paraId="635557B9" w14:textId="77777777" w:rsidR="00253AFD" w:rsidRDefault="00253AFD" w:rsidP="00253AFD">
      <w:pPr>
        <w:pStyle w:val="B1"/>
        <w:keepNext/>
        <w:rPr>
          <w:color w:val="000000"/>
        </w:rPr>
      </w:pPr>
      <w:r>
        <w:rPr>
          <w:rFonts w:ascii="Courier New" w:hAnsi="Courier New"/>
        </w:rPr>
        <w:t>&lt;S-NSSAI</w:t>
      </w:r>
      <w:r>
        <w:rPr>
          <w:rFonts w:ascii="Courier New" w:hAnsi="Courier New"/>
          <w:lang w:eastAsia="ja-JP"/>
        </w:rPr>
        <w:t>_backoff_time</w:t>
      </w:r>
      <w:r>
        <w:rPr>
          <w:rFonts w:ascii="Courier New" w:hAnsi="Courier New"/>
        </w:rPr>
        <w:t>&gt;</w:t>
      </w:r>
      <w:r>
        <w:t xml:space="preserve">: integer type; indicates the remaining back-off time associated with the </w:t>
      </w:r>
      <w:r>
        <w:rPr>
          <w:rFonts w:ascii="Courier New" w:hAnsi="Courier New"/>
        </w:rPr>
        <w:t>&lt;S-NSSAI&gt;</w:t>
      </w:r>
      <w:r>
        <w:t xml:space="preserve"> </w:t>
      </w:r>
      <w:r>
        <w:rPr>
          <w:color w:val="000000"/>
        </w:rPr>
        <w:t xml:space="preserve">in seconds. When the back-off timer is deactivated, the parameter </w:t>
      </w:r>
      <w:r>
        <w:rPr>
          <w:rFonts w:ascii="Courier New" w:hAnsi="Courier New"/>
          <w:color w:val="000000"/>
        </w:rPr>
        <w:t>&lt;S-NSSAI_backoff_</w:t>
      </w:r>
      <w:r>
        <w:rPr>
          <w:rFonts w:ascii="Courier New" w:hAnsi="Courier New"/>
          <w:color w:val="000000"/>
          <w:lang w:eastAsia="ja-JP"/>
        </w:rPr>
        <w:t>time</w:t>
      </w:r>
      <w:r>
        <w:rPr>
          <w:rFonts w:ascii="Courier New" w:hAnsi="Courier New"/>
          <w:color w:val="000000"/>
        </w:rPr>
        <w:t>&gt;</w:t>
      </w:r>
      <w:r>
        <w:rPr>
          <w:color w:val="000000"/>
        </w:rPr>
        <w:t xml:space="preserve"> is omitted.</w:t>
      </w:r>
    </w:p>
    <w:p w14:paraId="5C134665" w14:textId="670B716D" w:rsidR="00253AFD" w:rsidDel="00395391" w:rsidRDefault="00253AFD" w:rsidP="00253AFD">
      <w:pPr>
        <w:pStyle w:val="B1"/>
        <w:keepNext/>
        <w:rPr>
          <w:del w:id="12" w:author="Huawei-SL" w:date="2020-11-06T11:43:00Z"/>
        </w:rPr>
      </w:pPr>
      <w:del w:id="13" w:author="Huawei-SL" w:date="2020-11-06T11:43:00Z">
        <w:r w:rsidDel="00395391">
          <w:rPr>
            <w:rFonts w:ascii="Courier New" w:hAnsi="Courier New" w:cs="Courier New"/>
          </w:rPr>
          <w:delText>&lt;</w:delText>
        </w:r>
        <w:r w:rsidDel="00395391">
          <w:rPr>
            <w:rFonts w:ascii="Courier New" w:hAnsi="Courier New"/>
            <w:lang w:eastAsia="ja-JP"/>
          </w:rPr>
          <w:delText>re-attempt_rat_indicator&gt;</w:delText>
        </w:r>
        <w:r w:rsidDel="00395391">
          <w:rPr>
            <w:lang w:eastAsia="ja-JP"/>
          </w:rPr>
          <w:delText>:</w:delText>
        </w:r>
        <w:r w:rsidDel="00395391">
          <w:delText xml:space="preserve"> integer type. Indicates whether the UE is allowed to re-attempt the corresponding session management procedure without APN after inter-system change to S1 mode.</w:delText>
        </w:r>
      </w:del>
    </w:p>
    <w:p w14:paraId="6A8089FF" w14:textId="2CF329C3" w:rsidR="00253AFD" w:rsidDel="00395391" w:rsidRDefault="00253AFD" w:rsidP="00253AFD">
      <w:pPr>
        <w:pStyle w:val="B2"/>
        <w:rPr>
          <w:del w:id="14" w:author="Huawei-SL" w:date="2020-11-06T11:43:00Z"/>
          <w:lang w:val="en-US" w:eastAsia="ja-JP"/>
        </w:rPr>
      </w:pPr>
      <w:del w:id="15" w:author="Huawei-SL" w:date="2020-11-06T11:43:00Z">
        <w:r w:rsidDel="00395391">
          <w:rPr>
            <w:lang w:val="en-US" w:eastAsia="ja-JP"/>
          </w:rPr>
          <w:delText>0</w:delText>
        </w:r>
        <w:r w:rsidDel="00395391">
          <w:rPr>
            <w:lang w:val="en-US" w:eastAsia="ja-JP"/>
          </w:rPr>
          <w:tab/>
          <w:delText>Re-attempt the session management procedure after inter-system change to S1 mode is allowed.</w:delText>
        </w:r>
      </w:del>
    </w:p>
    <w:p w14:paraId="603AFEC2" w14:textId="64FDCC03" w:rsidR="00253AFD" w:rsidDel="00395391" w:rsidRDefault="00253AFD" w:rsidP="00253AFD">
      <w:pPr>
        <w:pStyle w:val="B2"/>
        <w:rPr>
          <w:del w:id="16" w:author="Huawei-SL" w:date="2020-11-06T11:43:00Z"/>
          <w:lang w:val="en-US" w:eastAsia="ja-JP"/>
        </w:rPr>
      </w:pPr>
      <w:del w:id="17" w:author="Huawei-SL" w:date="2020-11-06T11:43:00Z">
        <w:r w:rsidDel="00395391">
          <w:delText>1</w:delText>
        </w:r>
        <w:r w:rsidDel="00395391">
          <w:tab/>
          <w:delText>R</w:delText>
        </w:r>
        <w:r w:rsidDel="00395391">
          <w:rPr>
            <w:lang w:val="en-US" w:eastAsia="ja-JP"/>
          </w:rPr>
          <w:delText>e-attempt the session management procedure after inter-system change to S1 mode is not allowed.</w:delText>
        </w:r>
      </w:del>
    </w:p>
    <w:p w14:paraId="524C53BC" w14:textId="3B264BA5" w:rsidR="00253AFD" w:rsidDel="00395391" w:rsidRDefault="00253AFD" w:rsidP="00253AFD">
      <w:pPr>
        <w:pStyle w:val="B1"/>
        <w:keepNext/>
        <w:rPr>
          <w:del w:id="18" w:author="Huawei-SL" w:date="2020-11-06T11:43:00Z"/>
          <w:lang w:eastAsia="x-none"/>
        </w:rPr>
      </w:pPr>
      <w:del w:id="19" w:author="Huawei-SL" w:date="2020-11-06T11:43:00Z">
        <w:r w:rsidDel="00395391">
          <w:rPr>
            <w:rFonts w:ascii="Courier New" w:hAnsi="Courier New" w:cs="Courier New"/>
          </w:rPr>
          <w:delText>&lt;</w:delText>
        </w:r>
        <w:r w:rsidDel="00395391">
          <w:rPr>
            <w:rFonts w:ascii="Courier New" w:hAnsi="Courier New"/>
            <w:lang w:eastAsia="ja-JP"/>
          </w:rPr>
          <w:delText>re-attempt_eplmn_indicator&gt;</w:delText>
        </w:r>
        <w:r w:rsidDel="00395391">
          <w:rPr>
            <w:lang w:eastAsia="ja-JP"/>
          </w:rPr>
          <w:delText>:</w:delText>
        </w:r>
        <w:r w:rsidDel="00395391">
          <w:delText xml:space="preserve"> integer type. Indicates whether the UE is allowed to re-attempt the corresponding session management procedure for the same S-NSSAI in an equivalent PLMN.</w:delText>
        </w:r>
      </w:del>
    </w:p>
    <w:p w14:paraId="5535256B" w14:textId="34CE6E74" w:rsidR="00253AFD" w:rsidDel="00395391" w:rsidRDefault="00253AFD" w:rsidP="00253AFD">
      <w:pPr>
        <w:pStyle w:val="B2"/>
        <w:rPr>
          <w:del w:id="20" w:author="Huawei-SL" w:date="2020-11-06T11:43:00Z"/>
          <w:lang w:val="en-US" w:eastAsia="ja-JP"/>
        </w:rPr>
      </w:pPr>
      <w:del w:id="21" w:author="Huawei-SL" w:date="2020-11-06T11:43:00Z">
        <w:r w:rsidDel="00395391">
          <w:rPr>
            <w:lang w:val="en-US" w:eastAsia="ja-JP"/>
          </w:rPr>
          <w:delText>0</w:delText>
        </w:r>
        <w:r w:rsidDel="00395391">
          <w:rPr>
            <w:lang w:val="en-US" w:eastAsia="ja-JP"/>
          </w:rPr>
          <w:tab/>
          <w:delText>Re-attempt the session management procedure in an equivalent PLMN is allowed.</w:delText>
        </w:r>
      </w:del>
    </w:p>
    <w:p w14:paraId="72E956B4" w14:textId="0B9EECCE" w:rsidR="00253AFD" w:rsidDel="00395391" w:rsidRDefault="00253AFD" w:rsidP="00253AFD">
      <w:pPr>
        <w:pStyle w:val="B2"/>
        <w:rPr>
          <w:del w:id="22" w:author="Huawei-SL" w:date="2020-11-06T11:43:00Z"/>
          <w:lang w:val="en-US" w:eastAsia="ja-JP"/>
        </w:rPr>
      </w:pPr>
      <w:del w:id="23" w:author="Huawei-SL" w:date="2020-11-06T11:43:00Z">
        <w:r w:rsidDel="00395391">
          <w:delText>1</w:delText>
        </w:r>
        <w:r w:rsidDel="00395391">
          <w:tab/>
          <w:delText>R</w:delText>
        </w:r>
        <w:r w:rsidDel="00395391">
          <w:rPr>
            <w:lang w:val="en-US" w:eastAsia="ja-JP"/>
          </w:rPr>
          <w:delText>e-attempt the session management procedure in an equivalent PLMN is not allowed.</w:delText>
        </w:r>
      </w:del>
    </w:p>
    <w:p w14:paraId="7CB0399D" w14:textId="2B62B37C" w:rsidR="00253AFD" w:rsidRDefault="00253AFD" w:rsidP="00253AFD">
      <w:pPr>
        <w:pStyle w:val="B1"/>
        <w:rPr>
          <w:lang w:eastAsia="x-none"/>
        </w:rPr>
      </w:pPr>
      <w:r>
        <w:rPr>
          <w:rFonts w:ascii="Courier New" w:hAnsi="Courier New" w:cs="Courier New"/>
        </w:rPr>
        <w:lastRenderedPageBreak/>
        <w:t>&lt;procedure&gt;</w:t>
      </w:r>
      <w:r>
        <w:t xml:space="preserve">: integer type. Indicates the procedure(s) for which the back-off timer applies. When </w:t>
      </w:r>
      <w:r>
        <w:rPr>
          <w:rFonts w:ascii="Courier New" w:hAnsi="Courier New" w:cs="Courier New"/>
        </w:rPr>
        <w:t>&lt;procedure&gt;</w:t>
      </w:r>
      <w:r>
        <w:t xml:space="preserve">=0 the information returned is associated with timer T3585. </w:t>
      </w:r>
      <w:del w:id="24" w:author="Huawei-SL" w:date="2020-11-06T11:20:00Z">
        <w:r w:rsidDel="00C70144">
          <w:delText xml:space="preserve">For all other values of </w:delText>
        </w:r>
        <w:r w:rsidDel="00C70144">
          <w:rPr>
            <w:rFonts w:ascii="Courier New" w:hAnsi="Courier New" w:cs="Courier New"/>
          </w:rPr>
          <w:delText>&lt;procedure&gt;</w:delText>
        </w:r>
        <w:r w:rsidDel="00C70144">
          <w:delText xml:space="preserve"> the information returned is associated with the back-off timer as specified in 3GPP TS 24.501 [161] for the various session management procedures.</w:delText>
        </w:r>
        <w:r w:rsidDel="00C70144">
          <w:rPr>
            <w:color w:val="000000"/>
          </w:rPr>
          <w:delText xml:space="preserve"> </w:delText>
        </w:r>
      </w:del>
      <w:r>
        <w:rPr>
          <w:color w:val="000000"/>
        </w:rPr>
        <w:t xml:space="preserve">When the parameter </w:t>
      </w:r>
      <w:r>
        <w:rPr>
          <w:rFonts w:ascii="Courier New" w:hAnsi="Courier New"/>
        </w:rPr>
        <w:t>&lt;procedure&gt;</w:t>
      </w:r>
      <w:r>
        <w:rPr>
          <w:color w:val="000000"/>
        </w:rPr>
        <w:t xml:space="preserve"> is omitted, the back-off timer is deactivated.</w:t>
      </w:r>
    </w:p>
    <w:p w14:paraId="0F9F308D" w14:textId="77777777" w:rsidR="00253AFD" w:rsidRDefault="00253AFD" w:rsidP="00253AFD">
      <w:pPr>
        <w:pStyle w:val="B2"/>
      </w:pPr>
      <w:r>
        <w:t>0</w:t>
      </w:r>
      <w:r>
        <w:tab/>
        <w:t>All procedures.</w:t>
      </w:r>
    </w:p>
    <w:p w14:paraId="69165614" w14:textId="3DE257DA" w:rsidR="00253AFD" w:rsidDel="00447902" w:rsidRDefault="00253AFD" w:rsidP="00253AFD">
      <w:pPr>
        <w:pStyle w:val="B2"/>
        <w:rPr>
          <w:del w:id="25" w:author="Huawei-SL" w:date="2020-11-06T11:19:00Z"/>
        </w:rPr>
      </w:pPr>
      <w:del w:id="26" w:author="Huawei-SL" w:date="2020-11-06T11:19:00Z">
        <w:r w:rsidDel="00447902">
          <w:delText>1</w:delText>
        </w:r>
        <w:r w:rsidDel="00447902">
          <w:tab/>
          <w:delText>PDU session establishment procedure (see 3GPP TS 24.501 [161], subclause 6.4.1).</w:delText>
        </w:r>
      </w:del>
    </w:p>
    <w:p w14:paraId="18F13AB3" w14:textId="53418DBB" w:rsidR="00253AFD" w:rsidDel="00447902" w:rsidRDefault="00253AFD" w:rsidP="00253AFD">
      <w:pPr>
        <w:pStyle w:val="B2"/>
        <w:rPr>
          <w:del w:id="27" w:author="Huawei-SL" w:date="2020-11-06T11:19:00Z"/>
        </w:rPr>
      </w:pPr>
      <w:del w:id="28" w:author="Huawei-SL" w:date="2020-11-06T11:19:00Z">
        <w:r w:rsidDel="00447902">
          <w:delText>2</w:delText>
        </w:r>
        <w:r w:rsidDel="00447902">
          <w:tab/>
          <w:delText>PDU session modification procedure (see 3GPP TS 24.501 [161], subclause 6.4.2).</w:delText>
        </w:r>
      </w:del>
    </w:p>
    <w:p w14:paraId="79659B0C" w14:textId="77777777" w:rsidR="00253AFD" w:rsidRDefault="00253AFD" w:rsidP="00253AFD">
      <w:pPr>
        <w:rPr>
          <w:b/>
        </w:rPr>
      </w:pPr>
      <w:r>
        <w:rPr>
          <w:b/>
        </w:rPr>
        <w:t>Implementation</w:t>
      </w:r>
    </w:p>
    <w:p w14:paraId="49FA1A23" w14:textId="77777777" w:rsidR="00253AFD" w:rsidRDefault="00253AFD" w:rsidP="00253AFD">
      <w:r>
        <w:t>Optional.</w:t>
      </w:r>
    </w:p>
    <w:p w14:paraId="17A29778" w14:textId="77777777" w:rsidR="00284332" w:rsidRPr="00C21836" w:rsidRDefault="00284332" w:rsidP="002843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794F0C3D" w14:textId="77777777" w:rsidR="00253AFD" w:rsidRDefault="00253AFD" w:rsidP="00253AFD">
      <w:pPr>
        <w:pStyle w:val="3"/>
        <w:rPr>
          <w:lang w:eastAsia="x-none"/>
        </w:rPr>
      </w:pPr>
      <w:bookmarkStart w:id="29" w:name="_Toc51866808"/>
      <w:bookmarkStart w:id="30" w:name="_Toc45215040"/>
      <w:bookmarkStart w:id="31" w:name="_Toc36116159"/>
      <w:bookmarkStart w:id="32" w:name="_Toc27579579"/>
      <w:bookmarkStart w:id="33" w:name="_Toc20207696"/>
      <w:r>
        <w:t>10.1.56</w:t>
      </w:r>
      <w:r>
        <w:tab/>
        <w:t>S-NSSAI based back-off timer read dynamic parameters +CSBTRDP</w:t>
      </w:r>
      <w:bookmarkEnd w:id="29"/>
      <w:bookmarkEnd w:id="30"/>
      <w:bookmarkEnd w:id="31"/>
      <w:bookmarkEnd w:id="32"/>
      <w:bookmarkEnd w:id="33"/>
    </w:p>
    <w:p w14:paraId="68956C5B" w14:textId="77777777" w:rsidR="00253AFD" w:rsidRDefault="00253AFD" w:rsidP="00253AFD">
      <w:pPr>
        <w:pStyle w:val="TH"/>
        <w:rPr>
          <w:lang w:val="fr-FR"/>
        </w:rPr>
      </w:pPr>
      <w:r>
        <w:rPr>
          <w:lang w:val="fr-FR"/>
        </w:rPr>
        <w:t>Table </w:t>
      </w:r>
      <w:r>
        <w:rPr>
          <w:noProof/>
          <w:lang w:val="fr-FR"/>
        </w:rPr>
        <w:t>10.1.56-1</w:t>
      </w:r>
      <w:r>
        <w:rPr>
          <w:lang w:val="fr-FR"/>
        </w:rPr>
        <w:t>: +CSBTRDP action command syntax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76"/>
        <w:gridCol w:w="6545"/>
      </w:tblGrid>
      <w:tr w:rsidR="00253AFD" w14:paraId="6570BF47" w14:textId="77777777" w:rsidTr="00253AFD">
        <w:trPr>
          <w:cantSplit/>
          <w:jc w:val="center"/>
        </w:trPr>
        <w:tc>
          <w:tcPr>
            <w:tcW w:w="2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6AC3FD" w14:textId="77777777" w:rsidR="00253AFD" w:rsidRDefault="00253AFD">
            <w:pPr>
              <w:pStyle w:val="TAH"/>
              <w:rPr>
                <w:rFonts w:ascii="Courier New" w:hAnsi="Courier New"/>
              </w:rPr>
            </w:pPr>
            <w:r>
              <w:t>Command</w:t>
            </w:r>
          </w:p>
        </w:tc>
        <w:tc>
          <w:tcPr>
            <w:tcW w:w="6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ED8E16" w14:textId="77777777" w:rsidR="00253AFD" w:rsidRDefault="00253AFD">
            <w:pPr>
              <w:pStyle w:val="TAH"/>
              <w:rPr>
                <w:rFonts w:ascii="Courier New" w:hAnsi="Courier New"/>
              </w:rPr>
            </w:pPr>
            <w:r>
              <w:t xml:space="preserve"> Possible response(s)</w:t>
            </w:r>
          </w:p>
        </w:tc>
      </w:tr>
      <w:tr w:rsidR="00253AFD" w14:paraId="52D04AE4" w14:textId="77777777" w:rsidTr="00253AFD">
        <w:trPr>
          <w:cantSplit/>
          <w:jc w:val="center"/>
        </w:trPr>
        <w:tc>
          <w:tcPr>
            <w:tcW w:w="2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66E61A" w14:textId="77777777" w:rsidR="00253AFD" w:rsidRDefault="00253AFD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+CSBTRDP[=&lt;S-NSSAI&gt;]</w:t>
            </w:r>
          </w:p>
        </w:tc>
        <w:tc>
          <w:tcPr>
            <w:tcW w:w="6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964F15" w14:textId="505C6994" w:rsidR="00253AFD" w:rsidRDefault="00253AFD">
            <w:pPr>
              <w:rPr>
                <w:rFonts w:ascii="Courier New" w:hAnsi="Courier New"/>
              </w:rPr>
            </w:pPr>
            <w:bookmarkStart w:id="34" w:name="_Hlk27121054"/>
            <w:r>
              <w:rPr>
                <w:rFonts w:ascii="Courier New" w:hAnsi="Courier New"/>
              </w:rPr>
              <w:t>[+CSBTRDP: &lt;S-NSSAI&gt;[,&lt;S-NSSAI_backoff_time&gt;]</w:t>
            </w:r>
            <w:del w:id="35" w:author="Huawei-SL" w:date="2020-11-06T11:45:00Z">
              <w:r w:rsidDel="00A7577D">
                <w:rPr>
                  <w:rFonts w:ascii="Courier New" w:hAnsi="Courier New"/>
                </w:rPr>
                <w:delText>[,&lt;re-attempt_rat_indicator&gt;[,&lt;re-attempt_eplmn_indicator&gt;</w:delText>
              </w:r>
            </w:del>
            <w:r>
              <w:rPr>
                <w:rFonts w:ascii="Courier New" w:hAnsi="Courier New"/>
              </w:rPr>
              <w:t>[,&lt;procedure&gt;]</w:t>
            </w:r>
            <w:del w:id="36" w:author="Huawei-SL" w:date="2020-11-06T11:45:00Z">
              <w:r w:rsidDel="00A7577D">
                <w:rPr>
                  <w:rFonts w:ascii="Courier New" w:hAnsi="Courier New"/>
                </w:rPr>
                <w:delText>]</w:delText>
              </w:r>
            </w:del>
            <w:r>
              <w:rPr>
                <w:rFonts w:ascii="Courier New" w:hAnsi="Courier New"/>
              </w:rPr>
              <w:t>]</w:t>
            </w:r>
          </w:p>
          <w:p w14:paraId="4864B816" w14:textId="044B2305" w:rsidR="00253AFD" w:rsidRDefault="00253AFD">
            <w:pPr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[&lt;CR&gt;&lt;LF&gt;+CSBTRDP: &lt;S-NSSAI&gt;[,&lt;S-NSSAI_backoff_time&gt;]</w:t>
            </w:r>
            <w:del w:id="37" w:author="Huawei-SL" w:date="2020-11-06T11:45:00Z">
              <w:r w:rsidDel="00A7577D">
                <w:rPr>
                  <w:rFonts w:ascii="Courier New" w:hAnsi="Courier New"/>
                </w:rPr>
                <w:delText>[,&lt;re-attempt_rat_indicator&gt;[,&lt;re-attempt_eplmn_indicator&gt;</w:delText>
              </w:r>
            </w:del>
            <w:r>
              <w:rPr>
                <w:rFonts w:ascii="Courier New" w:hAnsi="Courier New"/>
              </w:rPr>
              <w:t>[,&lt;procedure&gt;]</w:t>
            </w:r>
            <w:del w:id="38" w:author="Huawei-SL" w:date="2020-11-06T11:45:00Z">
              <w:r w:rsidDel="00A7577D">
                <w:rPr>
                  <w:rFonts w:ascii="Courier New" w:hAnsi="Courier New"/>
                </w:rPr>
                <w:delText>]</w:delText>
              </w:r>
            </w:del>
            <w:r>
              <w:rPr>
                <w:rFonts w:ascii="Courier New" w:hAnsi="Courier New"/>
              </w:rPr>
              <w:t>]</w:t>
            </w:r>
            <w:bookmarkEnd w:id="34"/>
          </w:p>
          <w:p w14:paraId="5AF70D91" w14:textId="77777777" w:rsidR="00253AFD" w:rsidRDefault="00253AFD">
            <w:r>
              <w:rPr>
                <w:rFonts w:ascii="Courier New" w:hAnsi="Courier New"/>
              </w:rPr>
              <w:t>[...]]]</w:t>
            </w:r>
          </w:p>
        </w:tc>
      </w:tr>
      <w:tr w:rsidR="00253AFD" w14:paraId="512AE815" w14:textId="77777777" w:rsidTr="00253AFD">
        <w:trPr>
          <w:cantSplit/>
          <w:jc w:val="center"/>
        </w:trPr>
        <w:tc>
          <w:tcPr>
            <w:tcW w:w="2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D5F727" w14:textId="77777777" w:rsidR="00253AFD" w:rsidRDefault="00253AFD">
            <w:pPr>
              <w:spacing w:after="20"/>
            </w:pPr>
            <w:r>
              <w:rPr>
                <w:rFonts w:ascii="Courier New" w:hAnsi="Courier New"/>
              </w:rPr>
              <w:t>+CSBTRDP=?</w:t>
            </w:r>
          </w:p>
        </w:tc>
        <w:tc>
          <w:tcPr>
            <w:tcW w:w="6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776357" w14:textId="77777777" w:rsidR="00253AFD" w:rsidRDefault="00253AFD">
            <w:pPr>
              <w:spacing w:after="20"/>
            </w:pPr>
          </w:p>
        </w:tc>
      </w:tr>
    </w:tbl>
    <w:p w14:paraId="7616419F" w14:textId="77777777" w:rsidR="00253AFD" w:rsidRDefault="00253AFD" w:rsidP="00253AFD">
      <w:pPr>
        <w:rPr>
          <w:b/>
        </w:rPr>
      </w:pPr>
    </w:p>
    <w:p w14:paraId="4EE0625A" w14:textId="77777777" w:rsidR="00253AFD" w:rsidRDefault="00253AFD" w:rsidP="00253AFD">
      <w:r>
        <w:rPr>
          <w:b/>
        </w:rPr>
        <w:t>Description</w:t>
      </w:r>
    </w:p>
    <w:p w14:paraId="1129FEA0" w14:textId="71AD5A08" w:rsidR="00253AFD" w:rsidRDefault="00253AFD" w:rsidP="00253AFD">
      <w:r>
        <w:t xml:space="preserve">The execution command returns the relevant information in the MT for the S-NSSAI based back-off timer parameter value </w:t>
      </w:r>
      <w:r>
        <w:rPr>
          <w:rFonts w:ascii="Courier New" w:hAnsi="Courier New"/>
        </w:rPr>
        <w:t>&lt;S-NSSAI_backoff_time&gt;</w:t>
      </w:r>
      <w:del w:id="39" w:author="Huawei-SL" w:date="2020-11-06T11:46:00Z">
        <w:r w:rsidDel="00A7577D">
          <w:delText xml:space="preserve">, </w:delText>
        </w:r>
        <w:r w:rsidDel="00A7577D">
          <w:rPr>
            <w:rFonts w:ascii="Courier New" w:hAnsi="Courier New" w:cs="Courier New"/>
          </w:rPr>
          <w:delText>&lt;</w:delText>
        </w:r>
        <w:r w:rsidDel="00A7577D">
          <w:rPr>
            <w:rFonts w:ascii="Courier New" w:hAnsi="Courier New"/>
            <w:lang w:eastAsia="ja-JP"/>
          </w:rPr>
          <w:delText>re-attempt_rat_indicator&gt;</w:delText>
        </w:r>
        <w:r w:rsidDel="00A7577D">
          <w:delText xml:space="preserve">, </w:delText>
        </w:r>
        <w:r w:rsidDel="00A7577D">
          <w:rPr>
            <w:rFonts w:ascii="Courier New" w:hAnsi="Courier New"/>
          </w:rPr>
          <w:delText>&lt;re-attempt_eplmn_indicator&gt;</w:delText>
        </w:r>
      </w:del>
      <w:r>
        <w:t xml:space="preserve"> and </w:t>
      </w:r>
      <w:r>
        <w:rPr>
          <w:rFonts w:ascii="Courier New" w:hAnsi="Courier New"/>
        </w:rPr>
        <w:t>&lt;procedure&gt;</w:t>
      </w:r>
      <w:r>
        <w:t xml:space="preserve"> for an </w:t>
      </w:r>
      <w:r>
        <w:rPr>
          <w:rFonts w:ascii="Courier New" w:hAnsi="Courier New" w:cs="Courier New"/>
        </w:rPr>
        <w:t>&lt;S-NSSAI&gt;</w:t>
      </w:r>
      <w:r>
        <w:t xml:space="preserve"> if the back-off timer is running. </w:t>
      </w:r>
    </w:p>
    <w:p w14:paraId="1319F122" w14:textId="77777777" w:rsidR="00253AFD" w:rsidRDefault="00253AFD" w:rsidP="00253AFD">
      <w:r>
        <w:t xml:space="preserve">If the parameter </w:t>
      </w:r>
      <w:r>
        <w:rPr>
          <w:rFonts w:ascii="Courier New" w:hAnsi="Courier New" w:cs="Courier New"/>
        </w:rPr>
        <w:t>&lt;S-NSSAI&gt;</w:t>
      </w:r>
      <w:r>
        <w:t xml:space="preserve"> in the execution command is omitted, the relevant information for all S-NSSAIs associated with running back-off timers are returned.</w:t>
      </w:r>
    </w:p>
    <w:p w14:paraId="654450E2" w14:textId="77777777" w:rsidR="00253AFD" w:rsidRDefault="00253AFD" w:rsidP="00253AFD">
      <w:pPr>
        <w:keepNext/>
      </w:pPr>
      <w:r>
        <w:rPr>
          <w:b/>
        </w:rPr>
        <w:t>Defined values</w:t>
      </w:r>
    </w:p>
    <w:p w14:paraId="08DFDC66" w14:textId="77777777" w:rsidR="00253AFD" w:rsidRDefault="00253AFD" w:rsidP="00253AFD">
      <w:pPr>
        <w:pStyle w:val="B1"/>
      </w:pPr>
      <w:r>
        <w:rPr>
          <w:rFonts w:ascii="Courier New" w:hAnsi="Courier New" w:cs="Courier New"/>
        </w:rPr>
        <w:t>&lt;S-NSSAI&gt;</w:t>
      </w:r>
      <w:r>
        <w:t>: string type in hexadecimal format. Dependent of the form, the</w:t>
      </w:r>
      <w:r>
        <w:rPr>
          <w:lang w:val="en-US"/>
        </w:rPr>
        <w:t xml:space="preserve"> string can be separated by dot(s) and semicolon(s). </w:t>
      </w:r>
      <w:r>
        <w:t>The S-NSSAI is associated with the back-off timer for identifying a network slice in 5GS, see 3GPP TS 2</w:t>
      </w:r>
      <w:r>
        <w:rPr>
          <w:lang w:eastAsia="ko-KR"/>
        </w:rPr>
        <w:t>3</w:t>
      </w:r>
      <w:r>
        <w:t>.</w:t>
      </w:r>
      <w:r>
        <w:rPr>
          <w:lang w:eastAsia="ko-KR"/>
        </w:rPr>
        <w:t>5</w:t>
      </w:r>
      <w:r>
        <w:t>01 [165] and 3GPP TS 2</w:t>
      </w:r>
      <w:r>
        <w:rPr>
          <w:lang w:eastAsia="ko-KR"/>
        </w:rPr>
        <w:t>4</w:t>
      </w:r>
      <w:r>
        <w:t>.</w:t>
      </w:r>
      <w:r>
        <w:rPr>
          <w:lang w:eastAsia="ko-KR"/>
        </w:rPr>
        <w:t>5</w:t>
      </w:r>
      <w:r>
        <w:t xml:space="preserve">01 [161]. When </w:t>
      </w:r>
      <w:r>
        <w:rPr>
          <w:rFonts w:ascii="Courier New" w:hAnsi="Courier New" w:cs="Courier New"/>
        </w:rPr>
        <w:t>&lt;S-NSSAI&gt;</w:t>
      </w:r>
      <w:r>
        <w:t xml:space="preserve"> indicates an empty string (""), the following parameter is associated with no S-NSSAI as specified in 3GPP TS 24.501 [161]. Refer parameter </w:t>
      </w:r>
      <w:r>
        <w:rPr>
          <w:rFonts w:ascii="Courier New" w:hAnsi="Courier New" w:cs="Courier New"/>
        </w:rPr>
        <w:t>&lt;S-NSSAI&gt;</w:t>
      </w:r>
      <w:r>
        <w:t xml:space="preserve"> in subclause 10.1.1. This parameter shall not be subject to conventional character conversion as per </w:t>
      </w:r>
      <w:r>
        <w:rPr>
          <w:rFonts w:ascii="Courier New" w:hAnsi="Courier New" w:cs="Courier New"/>
        </w:rPr>
        <w:t>+CSCS</w:t>
      </w:r>
      <w:r>
        <w:rPr>
          <w:lang w:eastAsia="zh-TW"/>
        </w:rPr>
        <w:t>.</w:t>
      </w:r>
    </w:p>
    <w:p w14:paraId="0F16F6EC" w14:textId="77777777" w:rsidR="00253AFD" w:rsidRDefault="00253AFD" w:rsidP="00253AFD">
      <w:pPr>
        <w:pStyle w:val="B1"/>
        <w:rPr>
          <w:rFonts w:ascii="Courier New" w:hAnsi="Courier New"/>
        </w:rPr>
      </w:pPr>
      <w:r>
        <w:rPr>
          <w:rFonts w:ascii="Courier New" w:hAnsi="Courier New"/>
        </w:rPr>
        <w:t>&lt;S-NSSAI_backoff_time&gt;</w:t>
      </w:r>
      <w:r>
        <w:t xml:space="preserve">: integer type; indicates the remaining back-off time associated with the </w:t>
      </w:r>
      <w:r>
        <w:rPr>
          <w:rFonts w:ascii="Courier New" w:hAnsi="Courier New"/>
        </w:rPr>
        <w:t>&lt;S-NSSAI&gt;</w:t>
      </w:r>
      <w:r>
        <w:t xml:space="preserve"> in seconds. When the </w:t>
      </w:r>
      <w:r>
        <w:rPr>
          <w:color w:val="000000"/>
        </w:rPr>
        <w:t xml:space="preserve">back-off timer is deactivated, the </w:t>
      </w:r>
      <w:r>
        <w:t xml:space="preserve">parameter </w:t>
      </w:r>
      <w:r>
        <w:rPr>
          <w:rFonts w:ascii="Courier New" w:hAnsi="Courier New"/>
        </w:rPr>
        <w:t>&lt;S-NSSAI_backoff_time&gt;</w:t>
      </w:r>
      <w:r>
        <w:t xml:space="preserve"> is omitted.</w:t>
      </w:r>
    </w:p>
    <w:p w14:paraId="7F0B623E" w14:textId="4F152B29" w:rsidR="00253AFD" w:rsidDel="003461BB" w:rsidRDefault="00253AFD" w:rsidP="00253AFD">
      <w:pPr>
        <w:pStyle w:val="B1"/>
        <w:keepNext/>
        <w:rPr>
          <w:del w:id="40" w:author="Huawei-SL" w:date="2020-11-06T11:43:00Z"/>
        </w:rPr>
      </w:pPr>
      <w:del w:id="41" w:author="Huawei-SL" w:date="2020-11-06T11:43:00Z">
        <w:r w:rsidDel="003461BB">
          <w:rPr>
            <w:rFonts w:ascii="Courier New" w:hAnsi="Courier New" w:cs="Courier New"/>
          </w:rPr>
          <w:delText>&lt;</w:delText>
        </w:r>
        <w:r w:rsidDel="003461BB">
          <w:rPr>
            <w:rFonts w:ascii="Courier New" w:hAnsi="Courier New"/>
            <w:lang w:eastAsia="ja-JP"/>
          </w:rPr>
          <w:delText>re-attempt_rat_indicator&gt;</w:delText>
        </w:r>
        <w:r w:rsidDel="003461BB">
          <w:rPr>
            <w:lang w:eastAsia="ja-JP"/>
          </w:rPr>
          <w:delText>:</w:delText>
        </w:r>
        <w:r w:rsidDel="003461BB">
          <w:delText xml:space="preserve"> integer type. Indicates whether the UE is allowed to re-attempt the corresponding session management procedure without APN after inter-system change to S1 mode.</w:delText>
        </w:r>
      </w:del>
    </w:p>
    <w:p w14:paraId="72C4F2A9" w14:textId="38BB2134" w:rsidR="00253AFD" w:rsidDel="003461BB" w:rsidRDefault="00253AFD" w:rsidP="00253AFD">
      <w:pPr>
        <w:pStyle w:val="B2"/>
        <w:rPr>
          <w:del w:id="42" w:author="Huawei-SL" w:date="2020-11-06T11:43:00Z"/>
          <w:lang w:val="en-US" w:eastAsia="ja-JP"/>
        </w:rPr>
      </w:pPr>
      <w:del w:id="43" w:author="Huawei-SL" w:date="2020-11-06T11:43:00Z">
        <w:r w:rsidDel="003461BB">
          <w:rPr>
            <w:lang w:val="en-US" w:eastAsia="ja-JP"/>
          </w:rPr>
          <w:delText>0</w:delText>
        </w:r>
        <w:r w:rsidDel="003461BB">
          <w:rPr>
            <w:lang w:val="en-US" w:eastAsia="ja-JP"/>
          </w:rPr>
          <w:tab/>
          <w:delText>Re-attempt the session management procedure after inter-system change to S1 mode is allowed.</w:delText>
        </w:r>
      </w:del>
    </w:p>
    <w:p w14:paraId="089E2D44" w14:textId="6638294E" w:rsidR="00253AFD" w:rsidDel="003461BB" w:rsidRDefault="00253AFD" w:rsidP="00253AFD">
      <w:pPr>
        <w:pStyle w:val="B2"/>
        <w:rPr>
          <w:del w:id="44" w:author="Huawei-SL" w:date="2020-11-06T11:43:00Z"/>
          <w:lang w:val="en-US" w:eastAsia="ja-JP"/>
        </w:rPr>
      </w:pPr>
      <w:del w:id="45" w:author="Huawei-SL" w:date="2020-11-06T11:43:00Z">
        <w:r w:rsidDel="003461BB">
          <w:lastRenderedPageBreak/>
          <w:delText>1</w:delText>
        </w:r>
        <w:r w:rsidDel="003461BB">
          <w:tab/>
          <w:delText>R</w:delText>
        </w:r>
        <w:r w:rsidDel="003461BB">
          <w:rPr>
            <w:lang w:val="en-US" w:eastAsia="ja-JP"/>
          </w:rPr>
          <w:delText>e-attempt the session management procedure after inter-system change to S1 mode is not allowed.</w:delText>
        </w:r>
      </w:del>
    </w:p>
    <w:p w14:paraId="373B4486" w14:textId="2EB01AAC" w:rsidR="00253AFD" w:rsidDel="003461BB" w:rsidRDefault="00253AFD" w:rsidP="00253AFD">
      <w:pPr>
        <w:pStyle w:val="B1"/>
        <w:keepNext/>
        <w:rPr>
          <w:del w:id="46" w:author="Huawei-SL" w:date="2020-11-06T11:43:00Z"/>
          <w:lang w:eastAsia="x-none"/>
        </w:rPr>
      </w:pPr>
      <w:del w:id="47" w:author="Huawei-SL" w:date="2020-11-06T11:43:00Z">
        <w:r w:rsidDel="003461BB">
          <w:rPr>
            <w:rFonts w:ascii="Courier New" w:hAnsi="Courier New" w:cs="Courier New"/>
          </w:rPr>
          <w:delText>&lt;</w:delText>
        </w:r>
        <w:r w:rsidDel="003461BB">
          <w:rPr>
            <w:rFonts w:ascii="Courier New" w:hAnsi="Courier New"/>
            <w:lang w:eastAsia="ja-JP"/>
          </w:rPr>
          <w:delText>re-attempt_eplmn_indicator&gt;</w:delText>
        </w:r>
        <w:r w:rsidDel="003461BB">
          <w:rPr>
            <w:lang w:eastAsia="ja-JP"/>
          </w:rPr>
          <w:delText>:</w:delText>
        </w:r>
        <w:r w:rsidDel="003461BB">
          <w:delText xml:space="preserve"> integer type. Indicates whether the UE is allowed to re-attempt the corresponding session management procedure for the same S-NSSAI in an equivalent PLMN.</w:delText>
        </w:r>
      </w:del>
    </w:p>
    <w:p w14:paraId="77C092B5" w14:textId="445DB713" w:rsidR="00253AFD" w:rsidDel="003461BB" w:rsidRDefault="00253AFD" w:rsidP="00253AFD">
      <w:pPr>
        <w:pStyle w:val="B2"/>
        <w:rPr>
          <w:del w:id="48" w:author="Huawei-SL" w:date="2020-11-06T11:43:00Z"/>
          <w:lang w:val="en-US" w:eastAsia="ja-JP"/>
        </w:rPr>
      </w:pPr>
      <w:del w:id="49" w:author="Huawei-SL" w:date="2020-11-06T11:43:00Z">
        <w:r w:rsidDel="003461BB">
          <w:rPr>
            <w:lang w:val="en-US" w:eastAsia="ja-JP"/>
          </w:rPr>
          <w:delText>0</w:delText>
        </w:r>
        <w:r w:rsidDel="003461BB">
          <w:rPr>
            <w:lang w:val="en-US" w:eastAsia="ja-JP"/>
          </w:rPr>
          <w:tab/>
          <w:delText>Re-attempt the session management procedure in an equivalent PLMN is allowed.</w:delText>
        </w:r>
      </w:del>
    </w:p>
    <w:p w14:paraId="31C91547" w14:textId="48B5785B" w:rsidR="00253AFD" w:rsidDel="003461BB" w:rsidRDefault="00253AFD" w:rsidP="00253AFD">
      <w:pPr>
        <w:pStyle w:val="B2"/>
        <w:rPr>
          <w:del w:id="50" w:author="Huawei-SL" w:date="2020-11-06T11:43:00Z"/>
          <w:lang w:val="en-US" w:eastAsia="ja-JP"/>
        </w:rPr>
      </w:pPr>
      <w:del w:id="51" w:author="Huawei-SL" w:date="2020-11-06T11:43:00Z">
        <w:r w:rsidDel="003461BB">
          <w:delText>1</w:delText>
        </w:r>
        <w:r w:rsidDel="003461BB">
          <w:tab/>
          <w:delText>R</w:delText>
        </w:r>
        <w:r w:rsidDel="003461BB">
          <w:rPr>
            <w:lang w:val="en-US" w:eastAsia="ja-JP"/>
          </w:rPr>
          <w:delText>e-attempt the session management procedure in an equivalent PLMN is not allowed.</w:delText>
        </w:r>
      </w:del>
    </w:p>
    <w:p w14:paraId="0A421173" w14:textId="71A36D43" w:rsidR="00253AFD" w:rsidRDefault="00253AFD" w:rsidP="00253AFD">
      <w:pPr>
        <w:pStyle w:val="B1"/>
        <w:rPr>
          <w:lang w:eastAsia="x-none"/>
        </w:rPr>
      </w:pPr>
      <w:r>
        <w:rPr>
          <w:rFonts w:ascii="Courier New" w:hAnsi="Courier New" w:cs="Courier New"/>
        </w:rPr>
        <w:t>&lt;procedure&gt;</w:t>
      </w:r>
      <w:r>
        <w:t xml:space="preserve">: integer type. Indicates the procedure(s) for which the back-off timer applies. When </w:t>
      </w:r>
      <w:r>
        <w:rPr>
          <w:rFonts w:ascii="Courier New" w:hAnsi="Courier New" w:cs="Courier New"/>
        </w:rPr>
        <w:t>&lt;procedure&gt;</w:t>
      </w:r>
      <w:r>
        <w:t xml:space="preserve">=0 the information returned is associated with timer T3585. </w:t>
      </w:r>
      <w:del w:id="52" w:author="Huawei-SL" w:date="2020-11-06T11:20:00Z">
        <w:r w:rsidDel="00ED6334">
          <w:delText xml:space="preserve">For all other values of </w:delText>
        </w:r>
        <w:r w:rsidDel="00ED6334">
          <w:rPr>
            <w:rFonts w:ascii="Courier New" w:hAnsi="Courier New" w:cs="Courier New"/>
          </w:rPr>
          <w:delText>&lt;procedure&gt;</w:delText>
        </w:r>
        <w:r w:rsidDel="00ED6334">
          <w:delText xml:space="preserve"> the information returned is associated with the back-off timer as specified in 3GPP TS 24.501 [161] for the various session management procedures.</w:delText>
        </w:r>
        <w:r w:rsidDel="00ED6334">
          <w:rPr>
            <w:color w:val="000000"/>
          </w:rPr>
          <w:delText xml:space="preserve"> </w:delText>
        </w:r>
      </w:del>
      <w:r>
        <w:rPr>
          <w:color w:val="000000"/>
        </w:rPr>
        <w:t xml:space="preserve">When the parameter </w:t>
      </w:r>
      <w:r>
        <w:rPr>
          <w:rFonts w:ascii="Courier New" w:hAnsi="Courier New"/>
        </w:rPr>
        <w:t>&lt;procedure&gt;</w:t>
      </w:r>
      <w:r>
        <w:rPr>
          <w:color w:val="000000"/>
        </w:rPr>
        <w:t xml:space="preserve"> is omitted, the back-off timer is deactivated.</w:t>
      </w:r>
    </w:p>
    <w:p w14:paraId="23A41549" w14:textId="77777777" w:rsidR="00253AFD" w:rsidRDefault="00253AFD" w:rsidP="00253AFD">
      <w:pPr>
        <w:pStyle w:val="B2"/>
      </w:pPr>
      <w:r>
        <w:t>0</w:t>
      </w:r>
      <w:r>
        <w:tab/>
        <w:t>All procedures.</w:t>
      </w:r>
    </w:p>
    <w:p w14:paraId="68D1674F" w14:textId="71793008" w:rsidR="00253AFD" w:rsidDel="000E33D4" w:rsidRDefault="00253AFD" w:rsidP="00253AFD">
      <w:pPr>
        <w:pStyle w:val="B2"/>
        <w:rPr>
          <w:del w:id="53" w:author="Huawei-SL" w:date="2020-11-06T11:20:00Z"/>
        </w:rPr>
      </w:pPr>
      <w:del w:id="54" w:author="Huawei-SL" w:date="2020-11-06T11:20:00Z">
        <w:r w:rsidDel="000E33D4">
          <w:delText>1</w:delText>
        </w:r>
        <w:r w:rsidDel="000E33D4">
          <w:tab/>
          <w:delText>PDN connectivity procedure as specified in 3GPP TS 24.301 [83], subclause 6.5.1.</w:delText>
        </w:r>
      </w:del>
    </w:p>
    <w:p w14:paraId="44754114" w14:textId="678E0717" w:rsidR="00253AFD" w:rsidDel="000E33D4" w:rsidRDefault="00253AFD" w:rsidP="00253AFD">
      <w:pPr>
        <w:pStyle w:val="B2"/>
        <w:rPr>
          <w:del w:id="55" w:author="Huawei-SL" w:date="2020-11-06T11:20:00Z"/>
        </w:rPr>
      </w:pPr>
      <w:del w:id="56" w:author="Huawei-SL" w:date="2020-11-06T11:20:00Z">
        <w:r w:rsidDel="000E33D4">
          <w:delText>2</w:delText>
        </w:r>
        <w:r w:rsidDel="000E33D4">
          <w:tab/>
          <w:delText>Bearer resource allocation procedure as specified in 3GPP TS 24.301 [83], subclause 6.5.3.</w:delText>
        </w:r>
      </w:del>
    </w:p>
    <w:p w14:paraId="614E6E03" w14:textId="439C49C9" w:rsidR="00253AFD" w:rsidDel="000E33D4" w:rsidRDefault="00253AFD" w:rsidP="00253AFD">
      <w:pPr>
        <w:pStyle w:val="B2"/>
        <w:rPr>
          <w:del w:id="57" w:author="Huawei-SL" w:date="2020-11-06T11:20:00Z"/>
        </w:rPr>
      </w:pPr>
      <w:del w:id="58" w:author="Huawei-SL" w:date="2020-11-06T11:20:00Z">
        <w:r w:rsidDel="000E33D4">
          <w:delText>3</w:delText>
        </w:r>
        <w:r w:rsidDel="000E33D4">
          <w:tab/>
          <w:delText>Bearer modification procedure as specified in 3GPP TS 24.301 [83], subclause 6.5.4.</w:delText>
        </w:r>
      </w:del>
    </w:p>
    <w:p w14:paraId="18DF4973" w14:textId="0A324720" w:rsidR="00253AFD" w:rsidDel="000E33D4" w:rsidRDefault="00253AFD" w:rsidP="00253AFD">
      <w:pPr>
        <w:pStyle w:val="B2"/>
        <w:rPr>
          <w:del w:id="59" w:author="Huawei-SL" w:date="2020-11-06T11:20:00Z"/>
        </w:rPr>
      </w:pPr>
      <w:del w:id="60" w:author="Huawei-SL" w:date="2020-11-06T11:20:00Z">
        <w:r w:rsidDel="000E33D4">
          <w:delText>4</w:delText>
        </w:r>
        <w:r w:rsidDel="000E33D4">
          <w:tab/>
          <w:delText>PDU session establishment procedure (see 3GPP TS 24.501 [161], subclause 6.4.1).</w:delText>
        </w:r>
      </w:del>
    </w:p>
    <w:p w14:paraId="49118AE2" w14:textId="24E239D3" w:rsidR="00253AFD" w:rsidDel="000E33D4" w:rsidRDefault="00253AFD" w:rsidP="00253AFD">
      <w:pPr>
        <w:pStyle w:val="B2"/>
        <w:rPr>
          <w:del w:id="61" w:author="Huawei-SL" w:date="2020-11-06T11:20:00Z"/>
        </w:rPr>
      </w:pPr>
      <w:del w:id="62" w:author="Huawei-SL" w:date="2020-11-06T11:20:00Z">
        <w:r w:rsidDel="000E33D4">
          <w:delText>5</w:delText>
        </w:r>
        <w:r w:rsidDel="000E33D4">
          <w:tab/>
          <w:delText>PDU session modification procedure (see 3GPP TS 24.501 [161], subclause 6.4.2).</w:delText>
        </w:r>
      </w:del>
    </w:p>
    <w:p w14:paraId="4109CC3B" w14:textId="77777777" w:rsidR="00253AFD" w:rsidRDefault="00253AFD" w:rsidP="00253AFD">
      <w:pPr>
        <w:rPr>
          <w:b/>
        </w:rPr>
      </w:pPr>
      <w:r>
        <w:rPr>
          <w:b/>
        </w:rPr>
        <w:t>Implementation</w:t>
      </w:r>
    </w:p>
    <w:p w14:paraId="2FECBBE4" w14:textId="77777777" w:rsidR="00253AFD" w:rsidRDefault="00253AFD" w:rsidP="00253AFD">
      <w:pPr>
        <w:pStyle w:val="B1"/>
      </w:pPr>
      <w:r>
        <w:t>Optional.</w:t>
      </w:r>
    </w:p>
    <w:p w14:paraId="44E81F7C" w14:textId="77777777" w:rsidR="00284332" w:rsidRPr="00C21836" w:rsidRDefault="00284332" w:rsidP="002843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A57D60B" w14:textId="77777777" w:rsidR="004B0EA8" w:rsidRDefault="004B0EA8" w:rsidP="004B0EA8">
      <w:pPr>
        <w:pStyle w:val="3"/>
        <w:rPr>
          <w:lang w:eastAsia="x-none"/>
        </w:rPr>
      </w:pPr>
      <w:bookmarkStart w:id="63" w:name="_Toc51866810"/>
      <w:bookmarkStart w:id="64" w:name="_Toc45215042"/>
      <w:bookmarkStart w:id="65" w:name="_Toc36116161"/>
      <w:bookmarkStart w:id="66" w:name="_Toc27579581"/>
      <w:bookmarkStart w:id="67" w:name="_Toc20207698"/>
      <w:r>
        <w:t>10.1.58</w:t>
      </w:r>
      <w:r>
        <w:tab/>
        <w:t>S-NSSAI and DNN based back-off timer read dynamic parameters +CSDBTRDP</w:t>
      </w:r>
      <w:bookmarkEnd w:id="63"/>
      <w:bookmarkEnd w:id="64"/>
      <w:bookmarkEnd w:id="65"/>
      <w:bookmarkEnd w:id="66"/>
      <w:bookmarkEnd w:id="67"/>
    </w:p>
    <w:p w14:paraId="56BB45A0" w14:textId="77777777" w:rsidR="004B0EA8" w:rsidRDefault="004B0EA8" w:rsidP="004B0EA8">
      <w:pPr>
        <w:pStyle w:val="TH"/>
        <w:rPr>
          <w:lang w:val="fr-FR"/>
        </w:rPr>
      </w:pPr>
      <w:r>
        <w:rPr>
          <w:lang w:val="fr-FR"/>
        </w:rPr>
        <w:t>Table </w:t>
      </w:r>
      <w:r>
        <w:rPr>
          <w:noProof/>
          <w:lang w:val="fr-FR"/>
        </w:rPr>
        <w:t>10.1.58-1</w:t>
      </w:r>
      <w:r>
        <w:rPr>
          <w:lang w:val="fr-FR"/>
        </w:rPr>
        <w:t>: +CSDBTRDP action command syntax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76"/>
        <w:gridCol w:w="6545"/>
      </w:tblGrid>
      <w:tr w:rsidR="004B0EA8" w14:paraId="268735DF" w14:textId="77777777" w:rsidTr="004B0EA8">
        <w:trPr>
          <w:cantSplit/>
          <w:jc w:val="center"/>
        </w:trPr>
        <w:tc>
          <w:tcPr>
            <w:tcW w:w="2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6AFEF6" w14:textId="77777777" w:rsidR="004B0EA8" w:rsidRDefault="004B0EA8">
            <w:pPr>
              <w:pStyle w:val="TAH"/>
              <w:rPr>
                <w:rFonts w:ascii="Courier New" w:hAnsi="Courier New"/>
              </w:rPr>
            </w:pPr>
            <w:r>
              <w:t>Command</w:t>
            </w:r>
          </w:p>
        </w:tc>
        <w:tc>
          <w:tcPr>
            <w:tcW w:w="6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C41C87" w14:textId="77777777" w:rsidR="004B0EA8" w:rsidRDefault="004B0EA8">
            <w:pPr>
              <w:pStyle w:val="TAH"/>
              <w:rPr>
                <w:rFonts w:ascii="Courier New" w:hAnsi="Courier New"/>
              </w:rPr>
            </w:pPr>
            <w:r>
              <w:t xml:space="preserve"> Possible response(s)</w:t>
            </w:r>
          </w:p>
        </w:tc>
      </w:tr>
      <w:tr w:rsidR="004B0EA8" w14:paraId="451F72EE" w14:textId="77777777" w:rsidTr="004B0EA8">
        <w:trPr>
          <w:cantSplit/>
          <w:jc w:val="center"/>
        </w:trPr>
        <w:tc>
          <w:tcPr>
            <w:tcW w:w="2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2A62C9" w14:textId="77777777" w:rsidR="004B0EA8" w:rsidRDefault="004B0EA8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+CSDBTRDP[=&lt;S-NSSAI&gt;,&lt;DNN&gt;]</w:t>
            </w:r>
          </w:p>
        </w:tc>
        <w:tc>
          <w:tcPr>
            <w:tcW w:w="6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1C8A64" w14:textId="77777777" w:rsidR="004B0EA8" w:rsidRDefault="004B0EA8">
            <w:pPr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[+CSDBTRDP: &lt;S-NSSAI&gt;,&lt;DNN&gt;[,&lt;S-NSSAI_DNN_backoff_time&gt;][,&lt;re-attempt_rat_indicator&gt;[,&lt;re-attempt_eplmn_indicator&gt;[,&lt;procedure&gt;]]]</w:t>
            </w:r>
          </w:p>
          <w:p w14:paraId="6EF60234" w14:textId="77777777" w:rsidR="004B0EA8" w:rsidRDefault="004B0EA8">
            <w:pPr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[&lt;CR&gt;&lt;LF&gt;+CSDBTRDP: &lt;S-NSSAI&gt;,&lt;DNN&gt;[,&lt;S-NSSAI_DNN_backoff_time&gt;][,&lt;re-attempt_rat_indicator&gt;[,&lt;re-attempt_eplmn_indicator&gt;[,&lt;procedure&gt;]]]</w:t>
            </w:r>
          </w:p>
          <w:p w14:paraId="6EBF8A09" w14:textId="77777777" w:rsidR="004B0EA8" w:rsidRDefault="004B0EA8">
            <w:r>
              <w:rPr>
                <w:rFonts w:ascii="Courier New" w:hAnsi="Courier New"/>
              </w:rPr>
              <w:t>[...]]]</w:t>
            </w:r>
          </w:p>
        </w:tc>
      </w:tr>
      <w:tr w:rsidR="004B0EA8" w14:paraId="2F46DFBD" w14:textId="77777777" w:rsidTr="004B0EA8">
        <w:trPr>
          <w:cantSplit/>
          <w:jc w:val="center"/>
        </w:trPr>
        <w:tc>
          <w:tcPr>
            <w:tcW w:w="2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88F172" w14:textId="77777777" w:rsidR="004B0EA8" w:rsidRDefault="004B0EA8">
            <w:pPr>
              <w:spacing w:after="20"/>
            </w:pPr>
            <w:r>
              <w:rPr>
                <w:rFonts w:ascii="Courier New" w:hAnsi="Courier New"/>
              </w:rPr>
              <w:t>+CSDBTRDP=?</w:t>
            </w:r>
          </w:p>
        </w:tc>
        <w:tc>
          <w:tcPr>
            <w:tcW w:w="6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A38C37" w14:textId="77777777" w:rsidR="004B0EA8" w:rsidRDefault="004B0EA8">
            <w:pPr>
              <w:spacing w:after="20"/>
            </w:pPr>
          </w:p>
        </w:tc>
      </w:tr>
    </w:tbl>
    <w:p w14:paraId="4D02339F" w14:textId="77777777" w:rsidR="004B0EA8" w:rsidRDefault="004B0EA8" w:rsidP="004B0EA8">
      <w:pPr>
        <w:rPr>
          <w:b/>
        </w:rPr>
      </w:pPr>
    </w:p>
    <w:p w14:paraId="68832C0F" w14:textId="77777777" w:rsidR="004B0EA8" w:rsidRDefault="004B0EA8" w:rsidP="004B0EA8">
      <w:r>
        <w:rPr>
          <w:b/>
        </w:rPr>
        <w:t>Description</w:t>
      </w:r>
    </w:p>
    <w:p w14:paraId="0B3E185D" w14:textId="77777777" w:rsidR="004B0EA8" w:rsidRDefault="004B0EA8" w:rsidP="004B0EA8">
      <w:r>
        <w:t xml:space="preserve">The execution command returns the relevant information in the MT for the S-NSSAI and DNN based back-off timer parameter value </w:t>
      </w:r>
      <w:r>
        <w:rPr>
          <w:rFonts w:ascii="Courier New" w:hAnsi="Courier New"/>
        </w:rPr>
        <w:t>&lt;S-NSSAI_DNN_backoff_time&gt;</w:t>
      </w:r>
      <w:r>
        <w:t xml:space="preserve">, </w:t>
      </w:r>
      <w:r>
        <w:rPr>
          <w:rFonts w:ascii="Courier New" w:hAnsi="Courier New" w:cs="Courier New"/>
        </w:rPr>
        <w:t>&lt;</w:t>
      </w:r>
      <w:r>
        <w:rPr>
          <w:rFonts w:ascii="Courier New" w:hAnsi="Courier New"/>
          <w:lang w:eastAsia="ja-JP"/>
        </w:rPr>
        <w:t>re-attempt_rat_indicator&gt;</w:t>
      </w:r>
      <w:r>
        <w:t xml:space="preserve">, </w:t>
      </w:r>
      <w:r>
        <w:rPr>
          <w:rFonts w:ascii="Courier New" w:hAnsi="Courier New"/>
        </w:rPr>
        <w:t>&lt;re-attempt_eplmn_indicator&gt;</w:t>
      </w:r>
      <w:r>
        <w:t xml:space="preserve"> and </w:t>
      </w:r>
      <w:r>
        <w:rPr>
          <w:rFonts w:ascii="Courier New" w:hAnsi="Courier New"/>
        </w:rPr>
        <w:t>&lt;procedure&gt;</w:t>
      </w:r>
      <w:r>
        <w:t xml:space="preserve"> for the </w:t>
      </w:r>
      <w:r>
        <w:rPr>
          <w:rFonts w:ascii="Courier New" w:hAnsi="Courier New" w:cs="Courier New"/>
        </w:rPr>
        <w:t>&lt;S-NSSAI&gt;</w:t>
      </w:r>
      <w:r>
        <w:t xml:space="preserve"> and </w:t>
      </w:r>
      <w:r>
        <w:rPr>
          <w:rFonts w:ascii="Courier New" w:hAnsi="Courier New" w:cs="Courier New"/>
        </w:rPr>
        <w:t>&lt;DNN&gt;</w:t>
      </w:r>
      <w:r>
        <w:t xml:space="preserve"> combination if the back-off timer is running.</w:t>
      </w:r>
    </w:p>
    <w:p w14:paraId="68396440" w14:textId="77777777" w:rsidR="004B0EA8" w:rsidRDefault="004B0EA8" w:rsidP="004B0EA8">
      <w:r>
        <w:t xml:space="preserve">If the parameter </w:t>
      </w:r>
      <w:r>
        <w:rPr>
          <w:rFonts w:ascii="Courier New" w:hAnsi="Courier New" w:cs="Courier New"/>
        </w:rPr>
        <w:t>&lt;S-NSSAI&gt;</w:t>
      </w:r>
      <w:r>
        <w:t xml:space="preserve"> in the execution command is omitted, the DNN specific information for all S-NSSAIs associated with running back-off timers are returned.</w:t>
      </w:r>
    </w:p>
    <w:p w14:paraId="7CC7DB7D" w14:textId="77777777" w:rsidR="004B0EA8" w:rsidRDefault="004B0EA8" w:rsidP="004B0EA8">
      <w:r>
        <w:lastRenderedPageBreak/>
        <w:t xml:space="preserve">If the parameter </w:t>
      </w:r>
      <w:r>
        <w:rPr>
          <w:rFonts w:ascii="Courier New" w:hAnsi="Courier New" w:cs="Courier New"/>
        </w:rPr>
        <w:t>&lt;DNN&gt;</w:t>
      </w:r>
      <w:r>
        <w:t xml:space="preserve"> in the execution command is omitted, the S-NSSAI specific information for all DNNs associated with running back-off timers are returned.</w:t>
      </w:r>
    </w:p>
    <w:p w14:paraId="1A3C4E5D" w14:textId="77777777" w:rsidR="004B0EA8" w:rsidRDefault="004B0EA8" w:rsidP="004B0EA8">
      <w:r>
        <w:t xml:space="preserve">If both the parameters </w:t>
      </w:r>
      <w:r>
        <w:rPr>
          <w:rFonts w:ascii="Courier New" w:hAnsi="Courier New" w:cs="Courier New"/>
        </w:rPr>
        <w:t>&lt;S-NSSAI&gt;</w:t>
      </w:r>
      <w:r>
        <w:t xml:space="preserve"> and </w:t>
      </w:r>
      <w:r>
        <w:rPr>
          <w:rFonts w:ascii="Courier New" w:hAnsi="Courier New" w:cs="Courier New"/>
        </w:rPr>
        <w:t>&lt;DNN&gt;</w:t>
      </w:r>
      <w:r>
        <w:t xml:space="preserve"> are omitted, the relevant information for all S-NSSAI and DNN combinations associated with running back-off timers are returned.</w:t>
      </w:r>
    </w:p>
    <w:p w14:paraId="1696F452" w14:textId="77777777" w:rsidR="004B0EA8" w:rsidRDefault="004B0EA8" w:rsidP="004B0EA8">
      <w:pPr>
        <w:keepNext/>
      </w:pPr>
      <w:r>
        <w:rPr>
          <w:b/>
        </w:rPr>
        <w:t>Defined values</w:t>
      </w:r>
    </w:p>
    <w:p w14:paraId="3827998C" w14:textId="77777777" w:rsidR="004B0EA8" w:rsidRDefault="004B0EA8" w:rsidP="004B0EA8">
      <w:pPr>
        <w:pStyle w:val="B1"/>
      </w:pPr>
      <w:r>
        <w:rPr>
          <w:rFonts w:ascii="Courier New" w:hAnsi="Courier New" w:cs="Courier New"/>
        </w:rPr>
        <w:t>&lt;S-NSSAI&gt;</w:t>
      </w:r>
      <w:r>
        <w:t>: string type in hexadecimal format. Dependent of the form, the</w:t>
      </w:r>
      <w:r>
        <w:rPr>
          <w:lang w:val="en-US"/>
        </w:rPr>
        <w:t xml:space="preserve"> string can be separated by dot(s) and semicolon(s)</w:t>
      </w:r>
      <w:r>
        <w:t>. The S-NSSAI is associated with the back-off timer for identifying a network slice in 5GS, see 3GPP TS 2</w:t>
      </w:r>
      <w:r>
        <w:rPr>
          <w:lang w:eastAsia="ko-KR"/>
        </w:rPr>
        <w:t>3</w:t>
      </w:r>
      <w:r>
        <w:t>.</w:t>
      </w:r>
      <w:r>
        <w:rPr>
          <w:lang w:eastAsia="ko-KR"/>
        </w:rPr>
        <w:t>5</w:t>
      </w:r>
      <w:r>
        <w:t>01 [165] and 3GPP TS 2</w:t>
      </w:r>
      <w:r>
        <w:rPr>
          <w:lang w:eastAsia="ko-KR"/>
        </w:rPr>
        <w:t>4</w:t>
      </w:r>
      <w:r>
        <w:t>.</w:t>
      </w:r>
      <w:r>
        <w:rPr>
          <w:lang w:eastAsia="ko-KR"/>
        </w:rPr>
        <w:t>5</w:t>
      </w:r>
      <w:r>
        <w:t xml:space="preserve">01 [161]. When </w:t>
      </w:r>
      <w:r>
        <w:rPr>
          <w:rFonts w:ascii="Courier New" w:hAnsi="Courier New" w:cs="Courier New"/>
        </w:rPr>
        <w:t>&lt;S-NSSAI&gt;</w:t>
      </w:r>
      <w:r>
        <w:t xml:space="preserve"> indicates an empty string (""), the parameter </w:t>
      </w:r>
      <w:r>
        <w:rPr>
          <w:rFonts w:ascii="Courier New" w:hAnsi="Courier New"/>
        </w:rPr>
        <w:t>&lt;S-NSSAI_DNN_backoff_time&gt;</w:t>
      </w:r>
      <w:r>
        <w:t xml:space="preserve"> in the response is associated with no S-NSSAI as specified in 3GPP TS 24.501 [161]. Refer parameter </w:t>
      </w:r>
      <w:r>
        <w:rPr>
          <w:rFonts w:ascii="Courier New" w:hAnsi="Courier New" w:cs="Courier New"/>
        </w:rPr>
        <w:t>&lt;S-NSSAI&gt;</w:t>
      </w:r>
      <w:r>
        <w:t xml:space="preserve"> in subclause 10.1.1. This parameter shall not be subject to conventional character conversion as per </w:t>
      </w:r>
      <w:r>
        <w:rPr>
          <w:rFonts w:ascii="Courier New" w:hAnsi="Courier New" w:cs="Courier New"/>
        </w:rPr>
        <w:t>+CSCS</w:t>
      </w:r>
      <w:r>
        <w:t>.</w:t>
      </w:r>
    </w:p>
    <w:p w14:paraId="623A6CB2" w14:textId="77777777" w:rsidR="004B0EA8" w:rsidRDefault="004B0EA8" w:rsidP="004B0EA8">
      <w:pPr>
        <w:pStyle w:val="B1"/>
      </w:pPr>
      <w:r>
        <w:rPr>
          <w:rFonts w:ascii="Courier New" w:hAnsi="Courier New" w:cs="Courier New"/>
        </w:rPr>
        <w:t>&lt;DNN&gt;</w:t>
      </w:r>
      <w:r>
        <w:t>: string type; indicates the DNN associated with the back-off timer for identifying a data network in 5GS, see 3GPP TS 2</w:t>
      </w:r>
      <w:r>
        <w:rPr>
          <w:lang w:eastAsia="ko-KR"/>
        </w:rPr>
        <w:t>3</w:t>
      </w:r>
      <w:r>
        <w:t>.</w:t>
      </w:r>
      <w:r>
        <w:rPr>
          <w:lang w:eastAsia="ko-KR"/>
        </w:rPr>
        <w:t>5</w:t>
      </w:r>
      <w:r>
        <w:t>01 [165] and 3GPP TS 2</w:t>
      </w:r>
      <w:r>
        <w:rPr>
          <w:lang w:eastAsia="ko-KR"/>
        </w:rPr>
        <w:t>4</w:t>
      </w:r>
      <w:r>
        <w:t>.</w:t>
      </w:r>
      <w:r>
        <w:rPr>
          <w:lang w:eastAsia="ko-KR"/>
        </w:rPr>
        <w:t>5</w:t>
      </w:r>
      <w:r>
        <w:t xml:space="preserve">01 [161]. When </w:t>
      </w:r>
      <w:r>
        <w:rPr>
          <w:rFonts w:ascii="Courier New" w:hAnsi="Courier New" w:cs="Courier New"/>
        </w:rPr>
        <w:t>&lt;DNN&gt;</w:t>
      </w:r>
      <w:r>
        <w:t xml:space="preserve"> indicates an empty string (""), the parameter </w:t>
      </w:r>
      <w:r>
        <w:rPr>
          <w:rFonts w:ascii="Courier New" w:hAnsi="Courier New"/>
        </w:rPr>
        <w:t>&lt;S-NSSAI_DNN_backoff_time&gt;</w:t>
      </w:r>
      <w:r>
        <w:t xml:space="preserve"> in the response is associated with no DNN as specified in 3GPP TS 24.501 [161]. This parameter shall not be subject to conventional character conversion as per </w:t>
      </w:r>
      <w:r>
        <w:rPr>
          <w:rFonts w:ascii="Courier New" w:hAnsi="Courier New" w:cs="Courier New"/>
        </w:rPr>
        <w:t>+CSCS</w:t>
      </w:r>
      <w:r>
        <w:t>.</w:t>
      </w:r>
    </w:p>
    <w:p w14:paraId="7668C486" w14:textId="77777777" w:rsidR="004B0EA8" w:rsidRDefault="004B0EA8" w:rsidP="004B0EA8">
      <w:pPr>
        <w:pStyle w:val="B1"/>
        <w:rPr>
          <w:rFonts w:ascii="Courier New" w:hAnsi="Courier New"/>
        </w:rPr>
      </w:pPr>
      <w:r>
        <w:rPr>
          <w:rFonts w:ascii="Courier New" w:hAnsi="Courier New"/>
        </w:rPr>
        <w:t>&lt;S-NSSAI_DNN_backoff_time&gt;</w:t>
      </w:r>
      <w:r>
        <w:t xml:space="preserve">: integer type; indicates the remaining back-off time associated with the </w:t>
      </w:r>
      <w:r>
        <w:rPr>
          <w:rFonts w:ascii="Courier New" w:hAnsi="Courier New"/>
        </w:rPr>
        <w:t>&lt;S-NSSAI&gt;</w:t>
      </w:r>
      <w:r>
        <w:t xml:space="preserve"> and </w:t>
      </w:r>
      <w:r>
        <w:rPr>
          <w:rFonts w:ascii="Courier New" w:hAnsi="Courier New"/>
        </w:rPr>
        <w:t>&lt;DNN&gt;</w:t>
      </w:r>
      <w:r>
        <w:t xml:space="preserve"> combination in seconds. When the </w:t>
      </w:r>
      <w:r>
        <w:rPr>
          <w:color w:val="000000"/>
        </w:rPr>
        <w:t xml:space="preserve">back-off timer is deactivated, the </w:t>
      </w:r>
      <w:r>
        <w:t xml:space="preserve">parameter </w:t>
      </w:r>
      <w:r>
        <w:rPr>
          <w:rFonts w:ascii="Courier New" w:hAnsi="Courier New"/>
        </w:rPr>
        <w:t>&lt;S-NSSAI_DNN_backoff_time&gt;</w:t>
      </w:r>
      <w:r>
        <w:t xml:space="preserve"> is omitted.</w:t>
      </w:r>
    </w:p>
    <w:p w14:paraId="2C483D0B" w14:textId="77777777" w:rsidR="004B0EA8" w:rsidRDefault="004B0EA8" w:rsidP="004B0EA8">
      <w:pPr>
        <w:pStyle w:val="B1"/>
        <w:keepNext/>
      </w:pPr>
      <w:r>
        <w:rPr>
          <w:rFonts w:ascii="Courier New" w:hAnsi="Courier New" w:cs="Courier New"/>
        </w:rPr>
        <w:t>&lt;</w:t>
      </w:r>
      <w:r>
        <w:rPr>
          <w:rFonts w:ascii="Courier New" w:hAnsi="Courier New"/>
          <w:lang w:eastAsia="ja-JP"/>
        </w:rPr>
        <w:t>re-attempt_rat_indicator&gt;</w:t>
      </w:r>
      <w:r>
        <w:rPr>
          <w:lang w:eastAsia="ja-JP"/>
        </w:rPr>
        <w:t>:</w:t>
      </w:r>
      <w:r>
        <w:t xml:space="preserve"> integer type. Indicates whether the UE is allowed to re-attempt the corresponding session management procedure for the same APN after inter-system change to S1 mode.</w:t>
      </w:r>
    </w:p>
    <w:p w14:paraId="6A5AAC48" w14:textId="77777777" w:rsidR="004B0EA8" w:rsidRDefault="004B0EA8" w:rsidP="004B0EA8">
      <w:pPr>
        <w:pStyle w:val="B2"/>
        <w:rPr>
          <w:lang w:val="en-US" w:eastAsia="ja-JP"/>
        </w:rPr>
      </w:pPr>
      <w:r>
        <w:rPr>
          <w:lang w:val="en-US" w:eastAsia="ja-JP"/>
        </w:rPr>
        <w:t>0</w:t>
      </w:r>
      <w:r>
        <w:rPr>
          <w:lang w:val="en-US" w:eastAsia="ja-JP"/>
        </w:rPr>
        <w:tab/>
        <w:t>Re-attempt the session management procedure after inter-system change to S1 mode is allowed.</w:t>
      </w:r>
    </w:p>
    <w:p w14:paraId="33902577" w14:textId="77777777" w:rsidR="004B0EA8" w:rsidRDefault="004B0EA8" w:rsidP="004B0EA8">
      <w:pPr>
        <w:pStyle w:val="B2"/>
        <w:rPr>
          <w:lang w:val="en-US" w:eastAsia="ja-JP"/>
        </w:rPr>
      </w:pPr>
      <w:r>
        <w:t>1</w:t>
      </w:r>
      <w:r>
        <w:tab/>
        <w:t>R</w:t>
      </w:r>
      <w:r>
        <w:rPr>
          <w:lang w:val="en-US" w:eastAsia="ja-JP"/>
        </w:rPr>
        <w:t>e-attempt the session management procedure after inter-system change to S1 mode is not allowed.</w:t>
      </w:r>
    </w:p>
    <w:p w14:paraId="3BFA21DE" w14:textId="77777777" w:rsidR="004B0EA8" w:rsidRDefault="004B0EA8" w:rsidP="004B0EA8">
      <w:pPr>
        <w:pStyle w:val="NO"/>
        <w:rPr>
          <w:lang w:eastAsia="x-none"/>
        </w:rPr>
      </w:pPr>
      <w:r>
        <w:t>NOTE:</w:t>
      </w:r>
      <w:r>
        <w:tab/>
        <w:t>An APN used in S1 mode refers a DNN used in N1 mode.</w:t>
      </w:r>
    </w:p>
    <w:p w14:paraId="05F2211C" w14:textId="77777777" w:rsidR="004B0EA8" w:rsidRDefault="004B0EA8" w:rsidP="004B0EA8">
      <w:pPr>
        <w:pStyle w:val="B1"/>
        <w:keepNext/>
      </w:pPr>
      <w:r>
        <w:rPr>
          <w:rFonts w:ascii="Courier New" w:hAnsi="Courier New" w:cs="Courier New"/>
        </w:rPr>
        <w:t>&lt;</w:t>
      </w:r>
      <w:r>
        <w:rPr>
          <w:rFonts w:ascii="Courier New" w:hAnsi="Courier New"/>
          <w:lang w:eastAsia="ja-JP"/>
        </w:rPr>
        <w:t>re-attempt_eplmn_indicator&gt;</w:t>
      </w:r>
      <w:r>
        <w:rPr>
          <w:lang w:eastAsia="ja-JP"/>
        </w:rPr>
        <w:t>:</w:t>
      </w:r>
      <w:r>
        <w:t xml:space="preserve"> integer type. Indicates whether the UE is allowed to re-attempt the corresponding session management procedure for the same S-NSSSAI and DNN in an equivalent PLMN.</w:t>
      </w:r>
    </w:p>
    <w:p w14:paraId="34ECF262" w14:textId="77777777" w:rsidR="004B0EA8" w:rsidRDefault="004B0EA8" w:rsidP="004B0EA8">
      <w:pPr>
        <w:pStyle w:val="B2"/>
        <w:rPr>
          <w:lang w:val="en-US" w:eastAsia="ja-JP"/>
        </w:rPr>
      </w:pPr>
      <w:r>
        <w:rPr>
          <w:lang w:val="en-US" w:eastAsia="ja-JP"/>
        </w:rPr>
        <w:t>0</w:t>
      </w:r>
      <w:r>
        <w:rPr>
          <w:lang w:val="en-US" w:eastAsia="ja-JP"/>
        </w:rPr>
        <w:tab/>
        <w:t>Re-attempt the session management procedure in an equivalent PLMN is allowed.</w:t>
      </w:r>
    </w:p>
    <w:p w14:paraId="011B70D2" w14:textId="77777777" w:rsidR="004B0EA8" w:rsidRDefault="004B0EA8" w:rsidP="004B0EA8">
      <w:pPr>
        <w:pStyle w:val="B2"/>
        <w:rPr>
          <w:lang w:val="en-US" w:eastAsia="ja-JP"/>
        </w:rPr>
      </w:pPr>
      <w:r>
        <w:t>1</w:t>
      </w:r>
      <w:r>
        <w:tab/>
        <w:t>R</w:t>
      </w:r>
      <w:r>
        <w:rPr>
          <w:lang w:val="en-US" w:eastAsia="ja-JP"/>
        </w:rPr>
        <w:t>e-attempt the session management procedure in an equivalent PLMN is not allowed.</w:t>
      </w:r>
    </w:p>
    <w:p w14:paraId="14C3EC41" w14:textId="77777777" w:rsidR="004B0EA8" w:rsidRDefault="004B0EA8" w:rsidP="004B0EA8">
      <w:pPr>
        <w:pStyle w:val="B1"/>
        <w:rPr>
          <w:lang w:eastAsia="x-none"/>
        </w:rPr>
      </w:pPr>
      <w:r>
        <w:rPr>
          <w:rFonts w:ascii="Courier New" w:hAnsi="Courier New" w:cs="Courier New"/>
        </w:rPr>
        <w:t>&lt;procedure&gt;</w:t>
      </w:r>
      <w:r>
        <w:t xml:space="preserve">: integer type. Indicates the procedure(s) for which the back-off timer applies. When </w:t>
      </w:r>
      <w:r>
        <w:rPr>
          <w:rFonts w:ascii="Courier New" w:hAnsi="Courier New" w:cs="Courier New"/>
        </w:rPr>
        <w:t>&lt;procedure&gt;</w:t>
      </w:r>
      <w:r>
        <w:t xml:space="preserve">=0 the information returned is associated with timer T3584. For all other values of </w:t>
      </w:r>
      <w:r>
        <w:rPr>
          <w:rFonts w:ascii="Courier New" w:hAnsi="Courier New" w:cs="Courier New"/>
        </w:rPr>
        <w:t>&lt;procedure&gt;</w:t>
      </w:r>
      <w:r>
        <w:t xml:space="preserve"> the information returned is associated with the back-off timer as specified in 3GPP TS 24.501 [161] for the various session management procedures.</w:t>
      </w:r>
      <w:r>
        <w:rPr>
          <w:color w:val="000000"/>
        </w:rPr>
        <w:t xml:space="preserve"> When the parameter </w:t>
      </w:r>
      <w:r>
        <w:rPr>
          <w:rFonts w:ascii="Courier New" w:hAnsi="Courier New"/>
        </w:rPr>
        <w:t>&lt;procedure&gt;</w:t>
      </w:r>
      <w:r>
        <w:rPr>
          <w:color w:val="000000"/>
        </w:rPr>
        <w:t xml:space="preserve"> is omitted, the back-off timer is deactivated.</w:t>
      </w:r>
    </w:p>
    <w:p w14:paraId="3B4B236D" w14:textId="77777777" w:rsidR="004B0EA8" w:rsidRDefault="004B0EA8" w:rsidP="004B0EA8">
      <w:pPr>
        <w:pStyle w:val="B2"/>
      </w:pPr>
      <w:r>
        <w:t>0</w:t>
      </w:r>
      <w:r>
        <w:tab/>
        <w:t>All procedures.</w:t>
      </w:r>
    </w:p>
    <w:p w14:paraId="38B3FDA8" w14:textId="77777777" w:rsidR="00DA16D6" w:rsidRDefault="00DA16D6" w:rsidP="00DA16D6">
      <w:pPr>
        <w:pStyle w:val="B2"/>
        <w:rPr>
          <w:ins w:id="68" w:author="Huawei-SL" w:date="2020-11-06T11:28:00Z"/>
        </w:rPr>
      </w:pPr>
      <w:ins w:id="69" w:author="Huawei-SL" w:date="2020-11-06T11:28:00Z">
        <w:r>
          <w:t>1</w:t>
        </w:r>
        <w:r>
          <w:tab/>
          <w:t>PDU session establishment procedure (see 3GPP TS 24.501 [161], subclause 6.4.1)</w:t>
        </w:r>
      </w:ins>
    </w:p>
    <w:p w14:paraId="6C16F291" w14:textId="77777777" w:rsidR="00DA16D6" w:rsidRDefault="00DA16D6" w:rsidP="00DA16D6">
      <w:pPr>
        <w:pStyle w:val="B2"/>
        <w:rPr>
          <w:ins w:id="70" w:author="Huawei-SL" w:date="2020-11-06T11:28:00Z"/>
        </w:rPr>
      </w:pPr>
      <w:ins w:id="71" w:author="Huawei-SL" w:date="2020-11-06T11:28:00Z">
        <w:r>
          <w:t>2</w:t>
        </w:r>
        <w:r>
          <w:tab/>
          <w:t>PDU session modification procedure (see 3GPP TS 24.501 [161], subclause 6.4.2).</w:t>
        </w:r>
      </w:ins>
    </w:p>
    <w:p w14:paraId="4C9AD936" w14:textId="14396A9B" w:rsidR="004B0EA8" w:rsidDel="00DA16D6" w:rsidRDefault="004B0EA8" w:rsidP="004B0EA8">
      <w:pPr>
        <w:pStyle w:val="B2"/>
        <w:rPr>
          <w:del w:id="72" w:author="Huawei-SL" w:date="2020-11-06T11:28:00Z"/>
        </w:rPr>
      </w:pPr>
      <w:del w:id="73" w:author="Huawei-SL" w:date="2020-11-06T11:28:00Z">
        <w:r w:rsidDel="00DA16D6">
          <w:delText>1</w:delText>
        </w:r>
        <w:r w:rsidDel="00DA16D6">
          <w:tab/>
          <w:delText>PDN connectivity procedure as specified in 3GPP TS 24.301 [83], subclause 6.5.1.</w:delText>
        </w:r>
      </w:del>
    </w:p>
    <w:p w14:paraId="6B8BCF38" w14:textId="2917E889" w:rsidR="004B0EA8" w:rsidDel="00DA16D6" w:rsidRDefault="004B0EA8" w:rsidP="004B0EA8">
      <w:pPr>
        <w:pStyle w:val="B2"/>
        <w:rPr>
          <w:del w:id="74" w:author="Huawei-SL" w:date="2020-11-06T11:28:00Z"/>
        </w:rPr>
      </w:pPr>
      <w:del w:id="75" w:author="Huawei-SL" w:date="2020-11-06T11:28:00Z">
        <w:r w:rsidDel="00DA16D6">
          <w:delText>2</w:delText>
        </w:r>
        <w:r w:rsidDel="00DA16D6">
          <w:tab/>
          <w:delText>Bearer resource allocation procedure as specified in 3GPP TS 24.301 [83], subclause 6.5.3.</w:delText>
        </w:r>
      </w:del>
    </w:p>
    <w:p w14:paraId="6D99990B" w14:textId="11E51C4A" w:rsidR="004B0EA8" w:rsidDel="00DA16D6" w:rsidRDefault="004B0EA8" w:rsidP="004B0EA8">
      <w:pPr>
        <w:pStyle w:val="B2"/>
        <w:rPr>
          <w:del w:id="76" w:author="Huawei-SL" w:date="2020-11-06T11:28:00Z"/>
        </w:rPr>
      </w:pPr>
      <w:del w:id="77" w:author="Huawei-SL" w:date="2020-11-06T11:28:00Z">
        <w:r w:rsidDel="00DA16D6">
          <w:delText>3</w:delText>
        </w:r>
        <w:r w:rsidDel="00DA16D6">
          <w:tab/>
          <w:delText>Bearer modification procedure as specified in 3GPP TS 24.301 [83], subclause 6.5.4.</w:delText>
        </w:r>
      </w:del>
    </w:p>
    <w:p w14:paraId="38912505" w14:textId="1066E350" w:rsidR="004B0EA8" w:rsidDel="00DA16D6" w:rsidRDefault="004B0EA8" w:rsidP="004B0EA8">
      <w:pPr>
        <w:pStyle w:val="B2"/>
        <w:rPr>
          <w:del w:id="78" w:author="Huawei-SL" w:date="2020-11-06T11:28:00Z"/>
        </w:rPr>
      </w:pPr>
      <w:del w:id="79" w:author="Huawei-SL" w:date="2020-11-06T11:28:00Z">
        <w:r w:rsidDel="00DA16D6">
          <w:delText>4</w:delText>
        </w:r>
        <w:r w:rsidDel="00DA16D6">
          <w:tab/>
          <w:delText>PDU session establishment procedure (see 3GPP TS 24.501 [161], subclause 6.4.1)</w:delText>
        </w:r>
      </w:del>
    </w:p>
    <w:p w14:paraId="33460B8E" w14:textId="53532B61" w:rsidR="004B0EA8" w:rsidDel="00DA16D6" w:rsidRDefault="004B0EA8" w:rsidP="004B0EA8">
      <w:pPr>
        <w:pStyle w:val="B2"/>
        <w:rPr>
          <w:del w:id="80" w:author="Huawei-SL" w:date="2020-11-06T11:28:00Z"/>
        </w:rPr>
      </w:pPr>
      <w:del w:id="81" w:author="Huawei-SL" w:date="2020-11-06T11:28:00Z">
        <w:r w:rsidDel="00DA16D6">
          <w:delText>5</w:delText>
        </w:r>
        <w:r w:rsidDel="00DA16D6">
          <w:tab/>
          <w:delText>PDU session modification procedure (see 3GPP TS 24.501 [161], subclause 6.4.2).</w:delText>
        </w:r>
      </w:del>
    </w:p>
    <w:p w14:paraId="21361F27" w14:textId="77777777" w:rsidR="004B0EA8" w:rsidRDefault="004B0EA8" w:rsidP="004B0EA8">
      <w:pPr>
        <w:rPr>
          <w:b/>
        </w:rPr>
      </w:pPr>
      <w:r>
        <w:rPr>
          <w:b/>
        </w:rPr>
        <w:t>Implementation</w:t>
      </w:r>
    </w:p>
    <w:p w14:paraId="3455E978" w14:textId="77777777" w:rsidR="004B0EA8" w:rsidRDefault="004B0EA8" w:rsidP="004B0EA8">
      <w:pPr>
        <w:pStyle w:val="B1"/>
      </w:pPr>
      <w:r>
        <w:t>Optional.</w:t>
      </w:r>
    </w:p>
    <w:p w14:paraId="3C61487F" w14:textId="32835F2C" w:rsidR="00284332" w:rsidRPr="00F759D5" w:rsidRDefault="00551ED8" w:rsidP="00551E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 xml:space="preserve"> </w:t>
      </w:r>
      <w:r w:rsidR="00284332"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284332"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 * * * *</w:t>
      </w: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79FA8F" w14:textId="77777777" w:rsidR="003164AE" w:rsidRDefault="003164AE">
      <w:r>
        <w:separator/>
      </w:r>
    </w:p>
  </w:endnote>
  <w:endnote w:type="continuationSeparator" w:id="0">
    <w:p w14:paraId="431347FD" w14:textId="77777777" w:rsidR="003164AE" w:rsidRDefault="003164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363CEA" w14:textId="77777777" w:rsidR="003164AE" w:rsidRDefault="003164AE">
      <w:r>
        <w:separator/>
      </w:r>
    </w:p>
  </w:footnote>
  <w:footnote w:type="continuationSeparator" w:id="0">
    <w:p w14:paraId="0A945B9F" w14:textId="77777777" w:rsidR="003164AE" w:rsidRDefault="003164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BB7904"/>
    <w:multiLevelType w:val="hybridMultilevel"/>
    <w:tmpl w:val="2CBEFDD4"/>
    <w:lvl w:ilvl="0" w:tplc="6F7695F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SL">
    <w15:presenceInfo w15:providerId="None" w15:userId="Huawei-S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10FD"/>
    <w:rsid w:val="000327ED"/>
    <w:rsid w:val="000A1F6F"/>
    <w:rsid w:val="000A6394"/>
    <w:rsid w:val="000B7FED"/>
    <w:rsid w:val="000C038A"/>
    <w:rsid w:val="000C6598"/>
    <w:rsid w:val="000E33D4"/>
    <w:rsid w:val="00143DCF"/>
    <w:rsid w:val="00145D43"/>
    <w:rsid w:val="00167989"/>
    <w:rsid w:val="00170014"/>
    <w:rsid w:val="001740BB"/>
    <w:rsid w:val="00185EEA"/>
    <w:rsid w:val="00192C46"/>
    <w:rsid w:val="001A08B3"/>
    <w:rsid w:val="001A7B60"/>
    <w:rsid w:val="001B52F0"/>
    <w:rsid w:val="001B7A65"/>
    <w:rsid w:val="001E41F3"/>
    <w:rsid w:val="00227EAD"/>
    <w:rsid w:val="00230865"/>
    <w:rsid w:val="0025225E"/>
    <w:rsid w:val="002537BD"/>
    <w:rsid w:val="00253AFD"/>
    <w:rsid w:val="00255E1B"/>
    <w:rsid w:val="002574EF"/>
    <w:rsid w:val="0026004D"/>
    <w:rsid w:val="002640DD"/>
    <w:rsid w:val="00275D12"/>
    <w:rsid w:val="00284332"/>
    <w:rsid w:val="00284FEB"/>
    <w:rsid w:val="002860C4"/>
    <w:rsid w:val="002A1ABE"/>
    <w:rsid w:val="002B0541"/>
    <w:rsid w:val="002B5741"/>
    <w:rsid w:val="002E4A22"/>
    <w:rsid w:val="002E6AD1"/>
    <w:rsid w:val="002F7838"/>
    <w:rsid w:val="00305409"/>
    <w:rsid w:val="003164AE"/>
    <w:rsid w:val="00334C2D"/>
    <w:rsid w:val="003461BB"/>
    <w:rsid w:val="00352C2C"/>
    <w:rsid w:val="003609EF"/>
    <w:rsid w:val="0036231A"/>
    <w:rsid w:val="00363DF6"/>
    <w:rsid w:val="003674C0"/>
    <w:rsid w:val="00374DD4"/>
    <w:rsid w:val="00395391"/>
    <w:rsid w:val="003E1A36"/>
    <w:rsid w:val="00410371"/>
    <w:rsid w:val="004242F1"/>
    <w:rsid w:val="00434290"/>
    <w:rsid w:val="00447224"/>
    <w:rsid w:val="00447902"/>
    <w:rsid w:val="004A6835"/>
    <w:rsid w:val="004B0EA8"/>
    <w:rsid w:val="004B75B7"/>
    <w:rsid w:val="004E1669"/>
    <w:rsid w:val="0051580D"/>
    <w:rsid w:val="00547111"/>
    <w:rsid w:val="00551ED8"/>
    <w:rsid w:val="00570453"/>
    <w:rsid w:val="00592D74"/>
    <w:rsid w:val="0059636E"/>
    <w:rsid w:val="005C06FD"/>
    <w:rsid w:val="005E2C44"/>
    <w:rsid w:val="00621188"/>
    <w:rsid w:val="006257ED"/>
    <w:rsid w:val="00677E82"/>
    <w:rsid w:val="00686ED2"/>
    <w:rsid w:val="00695808"/>
    <w:rsid w:val="006B46FB"/>
    <w:rsid w:val="006E21FB"/>
    <w:rsid w:val="0072255D"/>
    <w:rsid w:val="00746E49"/>
    <w:rsid w:val="0078147D"/>
    <w:rsid w:val="00792342"/>
    <w:rsid w:val="007977A8"/>
    <w:rsid w:val="007B512A"/>
    <w:rsid w:val="007C2097"/>
    <w:rsid w:val="007D33DF"/>
    <w:rsid w:val="007D6A07"/>
    <w:rsid w:val="007F7259"/>
    <w:rsid w:val="008040A8"/>
    <w:rsid w:val="008279FA"/>
    <w:rsid w:val="008438B9"/>
    <w:rsid w:val="008626E7"/>
    <w:rsid w:val="00870EE7"/>
    <w:rsid w:val="008863B9"/>
    <w:rsid w:val="008A45A6"/>
    <w:rsid w:val="008F686C"/>
    <w:rsid w:val="009148DE"/>
    <w:rsid w:val="00941BFE"/>
    <w:rsid w:val="00941E30"/>
    <w:rsid w:val="009777D9"/>
    <w:rsid w:val="00991B88"/>
    <w:rsid w:val="009A5753"/>
    <w:rsid w:val="009A579D"/>
    <w:rsid w:val="009E3297"/>
    <w:rsid w:val="009E6C24"/>
    <w:rsid w:val="009F734F"/>
    <w:rsid w:val="00A246B6"/>
    <w:rsid w:val="00A27E9E"/>
    <w:rsid w:val="00A47E70"/>
    <w:rsid w:val="00A50CF0"/>
    <w:rsid w:val="00A542A2"/>
    <w:rsid w:val="00A7577D"/>
    <w:rsid w:val="00A7671C"/>
    <w:rsid w:val="00AA2CBC"/>
    <w:rsid w:val="00AC5820"/>
    <w:rsid w:val="00AD1CD8"/>
    <w:rsid w:val="00B258BB"/>
    <w:rsid w:val="00B54CFD"/>
    <w:rsid w:val="00B67B97"/>
    <w:rsid w:val="00B82C9E"/>
    <w:rsid w:val="00B91E1C"/>
    <w:rsid w:val="00B968C8"/>
    <w:rsid w:val="00BA3EC5"/>
    <w:rsid w:val="00BA51D9"/>
    <w:rsid w:val="00BB5DFC"/>
    <w:rsid w:val="00BD279D"/>
    <w:rsid w:val="00BD6BB8"/>
    <w:rsid w:val="00BD7639"/>
    <w:rsid w:val="00BE70D2"/>
    <w:rsid w:val="00C66BA2"/>
    <w:rsid w:val="00C70144"/>
    <w:rsid w:val="00C75CB0"/>
    <w:rsid w:val="00C77794"/>
    <w:rsid w:val="00C95985"/>
    <w:rsid w:val="00CA68A2"/>
    <w:rsid w:val="00CC5026"/>
    <w:rsid w:val="00CC68D0"/>
    <w:rsid w:val="00D03F9A"/>
    <w:rsid w:val="00D06D51"/>
    <w:rsid w:val="00D24991"/>
    <w:rsid w:val="00D50255"/>
    <w:rsid w:val="00D66520"/>
    <w:rsid w:val="00D76C7B"/>
    <w:rsid w:val="00D93539"/>
    <w:rsid w:val="00DA16D6"/>
    <w:rsid w:val="00DA3849"/>
    <w:rsid w:val="00DD79F4"/>
    <w:rsid w:val="00DE34CF"/>
    <w:rsid w:val="00DF27CE"/>
    <w:rsid w:val="00E06B81"/>
    <w:rsid w:val="00E13F3D"/>
    <w:rsid w:val="00E34898"/>
    <w:rsid w:val="00E47A01"/>
    <w:rsid w:val="00E53643"/>
    <w:rsid w:val="00E8079D"/>
    <w:rsid w:val="00EB09B7"/>
    <w:rsid w:val="00EB5249"/>
    <w:rsid w:val="00EC266E"/>
    <w:rsid w:val="00ED6334"/>
    <w:rsid w:val="00EE7D7C"/>
    <w:rsid w:val="00F10923"/>
    <w:rsid w:val="00F25D98"/>
    <w:rsid w:val="00F300FB"/>
    <w:rsid w:val="00FB6386"/>
    <w:rsid w:val="00FE4C1E"/>
    <w:rsid w:val="00FF27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locked/>
    <w:rsid w:val="00253AFD"/>
    <w:rPr>
      <w:rFonts w:ascii="Arial" w:hAnsi="Arial"/>
      <w:b/>
      <w:sz w:val="18"/>
      <w:lang w:val="en-GB" w:eastAsia="en-US"/>
    </w:rPr>
  </w:style>
  <w:style w:type="character" w:customStyle="1" w:styleId="B2Char">
    <w:name w:val="B2 Char"/>
    <w:link w:val="B2"/>
    <w:qFormat/>
    <w:locked/>
    <w:rsid w:val="00253AF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253AF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253AFD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locked/>
    <w:rsid w:val="00253AF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89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4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9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8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36B8EF-F014-4CFC-8D2F-F8FF077C28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98</TotalTime>
  <Pages>7</Pages>
  <Words>2201</Words>
  <Characters>12547</Characters>
  <Application>Microsoft Office Word</Application>
  <DocSecurity>0</DocSecurity>
  <Lines>104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14719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Huawei-SL</cp:lastModifiedBy>
  <cp:revision>125</cp:revision>
  <cp:lastPrinted>1899-12-31T23:00:00Z</cp:lastPrinted>
  <dcterms:created xsi:type="dcterms:W3CDTF">2018-11-05T09:14:00Z</dcterms:created>
  <dcterms:modified xsi:type="dcterms:W3CDTF">2020-11-06T09:24:00Z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(3)2V10Cyesv5bd9ArXkOJ5zkpSohpXm7JnFMI/QdjrueCN+l0Ie9hIlln/g5MU1JeK7ad8glNf
VfXdjje8vR3ByeIDzioXuZjOlpDRMgYClTlPnkYmsOcJIPctSyk/SPvZU5iussMJ7DOlKj+M
y5pSk9eYBfrPnqokJWjAh/pN+v+Ub5PSqscCosJh685rZga+0MLkrrWZZGW1iWEUET1rDA0d
n/XdJoqRvGj3WwwGEH</vt:lpwstr>
  </property>
  <property fmtid="{D5CDD505-2E9C-101B-9397-08002B2CF9AE}" pid="22" name="_2015_ms_pID_7253431">
    <vt:lpwstr>yCCRnGXyhjeRxyojyp0nBYYO+kv6W4GRpCbJGoQOry0QMYNlhDUhIH
tPJsZ/FjtyhRmAoHWqWV/ll3YfbxgZ7NPTrFlOZC2cOd0CMFiCIZf5msv/+eiAqArJCC0xl+
yRc4KE10Un0lI7MW9EEzKrDn1N8pB8mFvuFI1882x5tHcYJoQE93haTRJxSmeSGw4jDaQV51
LKVZuBR8bYA8ifihii+4d6HTXUZOAnXfqcbp</vt:lpwstr>
  </property>
  <property fmtid="{D5CDD505-2E9C-101B-9397-08002B2CF9AE}" pid="23" name="_2015_ms_pID_7253432">
    <vt:lpwstr>Xw==</vt:lpwstr>
  </property>
</Properties>
</file>